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F976C" w14:textId="7337EFBC" w:rsidR="00E8079D" w:rsidRPr="00007FBC" w:rsidRDefault="00D90207" w:rsidP="00E8079D">
      <w:pPr>
        <w:pStyle w:val="CRCoverPage"/>
        <w:tabs>
          <w:tab w:val="right" w:pos="9639"/>
        </w:tabs>
        <w:spacing w:after="0"/>
        <w:rPr>
          <w:rFonts w:eastAsia="SimSun"/>
          <w:b/>
          <w:i/>
          <w:noProof/>
          <w:sz w:val="28"/>
          <w:lang w:eastAsia="zh-CN"/>
        </w:rPr>
      </w:pPr>
      <w:r>
        <w:rPr>
          <w:b/>
          <w:noProof/>
          <w:sz w:val="24"/>
        </w:rPr>
        <w:t>3GPP TSG-SA WG2 Meeting #165</w:t>
      </w:r>
      <w:r w:rsidR="00E8079D">
        <w:rPr>
          <w:b/>
          <w:i/>
          <w:noProof/>
          <w:sz w:val="28"/>
        </w:rPr>
        <w:tab/>
      </w:r>
      <w:r w:rsidR="002C1AE7" w:rsidRPr="00E672F7">
        <w:rPr>
          <w:b/>
          <w:noProof/>
          <w:sz w:val="24"/>
        </w:rPr>
        <w:t>S2</w:t>
      </w:r>
      <w:r w:rsidR="00BE2D51" w:rsidRPr="00E672F7">
        <w:rPr>
          <w:b/>
          <w:noProof/>
          <w:sz w:val="24"/>
        </w:rPr>
        <w:t>-</w:t>
      </w:r>
      <w:r w:rsidR="00332B52" w:rsidRPr="00E672F7">
        <w:rPr>
          <w:b/>
          <w:noProof/>
          <w:sz w:val="24"/>
        </w:rPr>
        <w:t>2</w:t>
      </w:r>
      <w:r w:rsidR="00E672F7" w:rsidRPr="00E672F7">
        <w:rPr>
          <w:b/>
          <w:noProof/>
          <w:sz w:val="24"/>
        </w:rPr>
        <w:t>409682</w:t>
      </w:r>
    </w:p>
    <w:p w14:paraId="4AC0C487" w14:textId="3A8D52CB" w:rsidR="00E8079D" w:rsidRDefault="00D90207" w:rsidP="00E8079D">
      <w:pPr>
        <w:pStyle w:val="CRCoverPage"/>
        <w:outlineLvl w:val="0"/>
        <w:rPr>
          <w:b/>
          <w:noProof/>
          <w:sz w:val="24"/>
        </w:rPr>
      </w:pPr>
      <w:r>
        <w:rPr>
          <w:rFonts w:cs="Arial"/>
          <w:b/>
          <w:bCs/>
          <w:sz w:val="24"/>
          <w:szCs w:val="24"/>
          <w:lang w:eastAsia="ko-KR"/>
        </w:rPr>
        <w:t>Hyderabad</w:t>
      </w:r>
      <w:r w:rsidRPr="009C01C7">
        <w:rPr>
          <w:rFonts w:cs="Arial"/>
          <w:b/>
          <w:bCs/>
          <w:sz w:val="24"/>
          <w:szCs w:val="24"/>
          <w:lang w:eastAsia="ko-KR"/>
        </w:rPr>
        <w:t xml:space="preserve">, </w:t>
      </w:r>
      <w:r>
        <w:rPr>
          <w:rFonts w:cs="Arial"/>
          <w:b/>
          <w:bCs/>
          <w:sz w:val="24"/>
          <w:szCs w:val="24"/>
          <w:lang w:eastAsia="ko-KR"/>
        </w:rPr>
        <w:t>India</w:t>
      </w:r>
      <w:r w:rsidRPr="009C01C7">
        <w:rPr>
          <w:rFonts w:cs="Arial"/>
          <w:b/>
          <w:bCs/>
          <w:sz w:val="24"/>
          <w:szCs w:val="24"/>
          <w:lang w:eastAsia="ko-KR"/>
        </w:rPr>
        <w:t xml:space="preserve">, </w:t>
      </w:r>
      <w:r>
        <w:rPr>
          <w:rFonts w:cs="Arial"/>
          <w:b/>
          <w:bCs/>
          <w:sz w:val="24"/>
          <w:szCs w:val="24"/>
          <w:lang w:eastAsia="ko-KR"/>
        </w:rPr>
        <w:t>Oct</w:t>
      </w:r>
      <w:r w:rsidRPr="009C01C7">
        <w:rPr>
          <w:rFonts w:cs="Arial"/>
          <w:b/>
          <w:bCs/>
          <w:sz w:val="24"/>
          <w:szCs w:val="24"/>
          <w:lang w:eastAsia="ko-KR"/>
        </w:rPr>
        <w:t xml:space="preserve"> 1</w:t>
      </w:r>
      <w:r>
        <w:rPr>
          <w:rFonts w:cs="Arial"/>
          <w:b/>
          <w:bCs/>
          <w:sz w:val="24"/>
          <w:szCs w:val="24"/>
          <w:lang w:eastAsia="ko-KR"/>
        </w:rPr>
        <w:t>4</w:t>
      </w:r>
      <w:r w:rsidRPr="009C01C7">
        <w:rPr>
          <w:rFonts w:cs="Arial"/>
          <w:b/>
          <w:bCs/>
          <w:sz w:val="24"/>
          <w:szCs w:val="24"/>
          <w:lang w:eastAsia="ko-KR"/>
        </w:rPr>
        <w:t xml:space="preserve"> – </w:t>
      </w:r>
      <w:r>
        <w:rPr>
          <w:rFonts w:cs="Arial"/>
          <w:b/>
          <w:bCs/>
          <w:sz w:val="24"/>
          <w:szCs w:val="24"/>
          <w:lang w:eastAsia="ko-KR"/>
        </w:rPr>
        <w:t>Oct 18</w:t>
      </w:r>
      <w:r w:rsidRPr="009C01C7">
        <w:rPr>
          <w:rFonts w:cs="Arial"/>
          <w:b/>
          <w:bCs/>
          <w:sz w:val="24"/>
          <w:szCs w:val="24"/>
          <w:lang w:eastAsia="ko-KR"/>
        </w:rPr>
        <w:t>, 2024</w:t>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Pr>
          <w:rFonts w:cs="Arial"/>
          <w:b/>
          <w:bCs/>
          <w:sz w:val="24"/>
          <w:szCs w:val="24"/>
          <w:lang w:eastAsia="ko-KR"/>
        </w:rPr>
        <w:t xml:space="preserve"> </w:t>
      </w:r>
      <w:r w:rsidR="00630DCC">
        <w:rPr>
          <w:rFonts w:cs="Arial"/>
          <w:b/>
          <w:bCs/>
          <w:sz w:val="24"/>
          <w:szCs w:val="24"/>
          <w:lang w:eastAsia="ko-KR"/>
        </w:rPr>
        <w:t xml:space="preserve">    </w:t>
      </w:r>
      <w:r>
        <w:rPr>
          <w:rFonts w:cs="Arial"/>
          <w:b/>
          <w:bCs/>
          <w:sz w:val="24"/>
          <w:szCs w:val="24"/>
          <w:lang w:eastAsia="ko-KR"/>
        </w:rPr>
        <w:t xml:space="preserve">    </w:t>
      </w:r>
      <w:proofErr w:type="gramStart"/>
      <w:r w:rsidR="00630DCC">
        <w:rPr>
          <w:rFonts w:cs="Arial"/>
          <w:b/>
          <w:bCs/>
          <w:sz w:val="24"/>
          <w:szCs w:val="24"/>
          <w:lang w:eastAsia="ko-KR"/>
        </w:rPr>
        <w:t xml:space="preserve">   </w:t>
      </w:r>
      <w:r>
        <w:rPr>
          <w:rFonts w:cs="Arial"/>
          <w:b/>
          <w:bCs/>
          <w:color w:val="0000FF"/>
        </w:rPr>
        <w:t>(</w:t>
      </w:r>
      <w:bookmarkStart w:id="0" w:name="_Hlk175218118"/>
      <w:proofErr w:type="gramEnd"/>
      <w:r>
        <w:rPr>
          <w:rFonts w:cs="Arial"/>
          <w:b/>
          <w:bCs/>
          <w:color w:val="0000FF"/>
        </w:rPr>
        <w:t xml:space="preserve">revision </w:t>
      </w:r>
      <w:bookmarkEnd w:id="0"/>
      <w:r>
        <w:rPr>
          <w:rFonts w:cs="Arial"/>
          <w:b/>
          <w:bCs/>
          <w:color w:val="0000FF"/>
        </w:rPr>
        <w:t xml:space="preserve">of </w:t>
      </w:r>
      <w:r w:rsidRPr="00A016D7">
        <w:rPr>
          <w:rFonts w:cs="Arial"/>
          <w:b/>
          <w:bCs/>
          <w:color w:val="0000FF"/>
        </w:rPr>
        <w:t>S2-24</w:t>
      </w:r>
      <w:r>
        <w:rPr>
          <w:rFonts w:cs="Arial"/>
          <w:b/>
          <w:bCs/>
          <w:color w:val="0000FF"/>
        </w:rPr>
        <w:t>xxx</w:t>
      </w:r>
      <w:r w:rsidR="00630DCC">
        <w:rPr>
          <w:rFonts w:cs="Arial"/>
          <w:b/>
          <w:bCs/>
          <w:color w:val="0000FF"/>
        </w:rPr>
        <w:t>x</w:t>
      </w:r>
      <w:r>
        <w:rPr>
          <w:rFonts w:cs="Arial"/>
          <w:b/>
          <w:bCs/>
          <w:color w:val="0000FF"/>
        </w:rPr>
        <w:t>x</w:t>
      </w:r>
      <w:r w:rsidRPr="00E879A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0A82D3" w14:textId="77777777" w:rsidTr="00547111">
        <w:tc>
          <w:tcPr>
            <w:tcW w:w="9641" w:type="dxa"/>
            <w:gridSpan w:val="9"/>
            <w:tcBorders>
              <w:top w:val="single" w:sz="4" w:space="0" w:color="auto"/>
              <w:left w:val="single" w:sz="4" w:space="0" w:color="auto"/>
              <w:right w:val="single" w:sz="4" w:space="0" w:color="auto"/>
            </w:tcBorders>
          </w:tcPr>
          <w:p w14:paraId="604055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EFF8DD" w14:textId="77777777" w:rsidTr="00547111">
        <w:tc>
          <w:tcPr>
            <w:tcW w:w="9641" w:type="dxa"/>
            <w:gridSpan w:val="9"/>
            <w:tcBorders>
              <w:left w:val="single" w:sz="4" w:space="0" w:color="auto"/>
              <w:right w:val="single" w:sz="4" w:space="0" w:color="auto"/>
            </w:tcBorders>
          </w:tcPr>
          <w:p w14:paraId="7149A29B" w14:textId="77777777" w:rsidR="001E41F3" w:rsidRDefault="001E41F3">
            <w:pPr>
              <w:pStyle w:val="CRCoverPage"/>
              <w:spacing w:after="0"/>
              <w:jc w:val="center"/>
              <w:rPr>
                <w:noProof/>
              </w:rPr>
            </w:pPr>
            <w:r>
              <w:rPr>
                <w:b/>
                <w:noProof/>
                <w:sz w:val="32"/>
              </w:rPr>
              <w:t>CHANGE REQUEST</w:t>
            </w:r>
          </w:p>
        </w:tc>
      </w:tr>
      <w:tr w:rsidR="001E41F3" w14:paraId="6ABD7CD0" w14:textId="77777777" w:rsidTr="00547111">
        <w:tc>
          <w:tcPr>
            <w:tcW w:w="9641" w:type="dxa"/>
            <w:gridSpan w:val="9"/>
            <w:tcBorders>
              <w:left w:val="single" w:sz="4" w:space="0" w:color="auto"/>
              <w:right w:val="single" w:sz="4" w:space="0" w:color="auto"/>
            </w:tcBorders>
          </w:tcPr>
          <w:p w14:paraId="012B0723" w14:textId="77777777" w:rsidR="001E41F3" w:rsidRDefault="001E41F3">
            <w:pPr>
              <w:pStyle w:val="CRCoverPage"/>
              <w:spacing w:after="0"/>
              <w:rPr>
                <w:noProof/>
                <w:sz w:val="8"/>
                <w:szCs w:val="8"/>
              </w:rPr>
            </w:pPr>
          </w:p>
        </w:tc>
      </w:tr>
      <w:tr w:rsidR="001E41F3" w14:paraId="31F69A6E" w14:textId="77777777" w:rsidTr="00547111">
        <w:tc>
          <w:tcPr>
            <w:tcW w:w="142" w:type="dxa"/>
            <w:tcBorders>
              <w:left w:val="single" w:sz="4" w:space="0" w:color="auto"/>
            </w:tcBorders>
          </w:tcPr>
          <w:p w14:paraId="026A3320" w14:textId="77777777" w:rsidR="001E41F3" w:rsidRDefault="001E41F3">
            <w:pPr>
              <w:pStyle w:val="CRCoverPage"/>
              <w:spacing w:after="0"/>
              <w:jc w:val="right"/>
              <w:rPr>
                <w:noProof/>
              </w:rPr>
            </w:pPr>
          </w:p>
        </w:tc>
        <w:tc>
          <w:tcPr>
            <w:tcW w:w="1559" w:type="dxa"/>
            <w:shd w:val="pct30" w:color="FFFF00" w:fill="auto"/>
          </w:tcPr>
          <w:p w14:paraId="3F37FF5C" w14:textId="7777777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624C30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F76622" w14:textId="468E1A8F" w:rsidR="001E41F3" w:rsidRPr="003E46D8" w:rsidRDefault="00630DCC" w:rsidP="00326068">
            <w:pPr>
              <w:pStyle w:val="CRCoverPage"/>
              <w:spacing w:after="0"/>
              <w:rPr>
                <w:b/>
                <w:noProof/>
                <w:sz w:val="28"/>
                <w:lang w:eastAsia="ja-JP"/>
              </w:rPr>
            </w:pPr>
            <w:r>
              <w:rPr>
                <w:b/>
                <w:noProof/>
                <w:sz w:val="28"/>
                <w:lang w:eastAsia="ja-JP"/>
              </w:rPr>
              <w:t>5637</w:t>
            </w:r>
          </w:p>
        </w:tc>
        <w:tc>
          <w:tcPr>
            <w:tcW w:w="709" w:type="dxa"/>
          </w:tcPr>
          <w:p w14:paraId="7115F0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AB0525" w14:textId="719CC788" w:rsidR="001E41F3" w:rsidRPr="00410371" w:rsidRDefault="001E41F3" w:rsidP="0099736A">
            <w:pPr>
              <w:pStyle w:val="CRCoverPage"/>
              <w:spacing w:after="0"/>
              <w:jc w:val="center"/>
              <w:rPr>
                <w:b/>
                <w:noProof/>
              </w:rPr>
            </w:pPr>
          </w:p>
        </w:tc>
        <w:tc>
          <w:tcPr>
            <w:tcW w:w="2410" w:type="dxa"/>
          </w:tcPr>
          <w:p w14:paraId="48F15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9793D" w14:textId="09750A3F" w:rsidR="001E41F3" w:rsidRPr="00410371" w:rsidRDefault="00D90207" w:rsidP="00B2474A">
            <w:pPr>
              <w:pStyle w:val="CRCoverPage"/>
              <w:spacing w:after="0"/>
              <w:jc w:val="center"/>
              <w:rPr>
                <w:noProof/>
                <w:sz w:val="28"/>
                <w:lang w:eastAsia="ja-JP"/>
              </w:rPr>
            </w:pPr>
            <w:r>
              <w:rPr>
                <w:b/>
                <w:noProof/>
                <w:sz w:val="28"/>
              </w:rPr>
              <w:t>19.1.0</w:t>
            </w:r>
          </w:p>
        </w:tc>
        <w:tc>
          <w:tcPr>
            <w:tcW w:w="143" w:type="dxa"/>
            <w:tcBorders>
              <w:right w:val="single" w:sz="4" w:space="0" w:color="auto"/>
            </w:tcBorders>
          </w:tcPr>
          <w:p w14:paraId="798D049B" w14:textId="77777777" w:rsidR="001E41F3" w:rsidRDefault="001E41F3">
            <w:pPr>
              <w:pStyle w:val="CRCoverPage"/>
              <w:spacing w:after="0"/>
              <w:rPr>
                <w:noProof/>
              </w:rPr>
            </w:pPr>
          </w:p>
        </w:tc>
      </w:tr>
      <w:tr w:rsidR="001E41F3" w14:paraId="00634DE8" w14:textId="77777777" w:rsidTr="00547111">
        <w:tc>
          <w:tcPr>
            <w:tcW w:w="9641" w:type="dxa"/>
            <w:gridSpan w:val="9"/>
            <w:tcBorders>
              <w:left w:val="single" w:sz="4" w:space="0" w:color="auto"/>
              <w:right w:val="single" w:sz="4" w:space="0" w:color="auto"/>
            </w:tcBorders>
          </w:tcPr>
          <w:p w14:paraId="5C8F4BFF" w14:textId="77777777" w:rsidR="001E41F3" w:rsidRDefault="001E41F3">
            <w:pPr>
              <w:pStyle w:val="CRCoverPage"/>
              <w:spacing w:after="0"/>
              <w:rPr>
                <w:noProof/>
              </w:rPr>
            </w:pPr>
          </w:p>
        </w:tc>
      </w:tr>
      <w:tr w:rsidR="001E41F3" w14:paraId="17BA55F7" w14:textId="77777777" w:rsidTr="00547111">
        <w:tc>
          <w:tcPr>
            <w:tcW w:w="9641" w:type="dxa"/>
            <w:gridSpan w:val="9"/>
            <w:tcBorders>
              <w:top w:val="single" w:sz="4" w:space="0" w:color="auto"/>
            </w:tcBorders>
          </w:tcPr>
          <w:p w14:paraId="7CB06F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9883B7" w14:textId="77777777" w:rsidTr="00547111">
        <w:tc>
          <w:tcPr>
            <w:tcW w:w="9641" w:type="dxa"/>
            <w:gridSpan w:val="9"/>
          </w:tcPr>
          <w:p w14:paraId="6280931C" w14:textId="77777777" w:rsidR="001E41F3" w:rsidRDefault="001E41F3">
            <w:pPr>
              <w:pStyle w:val="CRCoverPage"/>
              <w:spacing w:after="0"/>
              <w:rPr>
                <w:noProof/>
                <w:sz w:val="8"/>
                <w:szCs w:val="8"/>
              </w:rPr>
            </w:pPr>
          </w:p>
        </w:tc>
      </w:tr>
    </w:tbl>
    <w:p w14:paraId="6B020E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2CC3F6" w14:textId="77777777" w:rsidTr="00A7671C">
        <w:tc>
          <w:tcPr>
            <w:tcW w:w="2835" w:type="dxa"/>
          </w:tcPr>
          <w:p w14:paraId="49034E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F78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54E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A5A5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83D8E" w14:textId="77777777" w:rsidR="00F25D98" w:rsidRDefault="00F25D98" w:rsidP="001E41F3">
            <w:pPr>
              <w:pStyle w:val="CRCoverPage"/>
              <w:spacing w:after="0"/>
              <w:jc w:val="center"/>
              <w:rPr>
                <w:b/>
                <w:caps/>
                <w:noProof/>
                <w:lang w:eastAsia="ja-JP"/>
              </w:rPr>
            </w:pPr>
          </w:p>
        </w:tc>
        <w:tc>
          <w:tcPr>
            <w:tcW w:w="2126" w:type="dxa"/>
          </w:tcPr>
          <w:p w14:paraId="0D1E45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7D149" w14:textId="77777777" w:rsidR="00F25D98" w:rsidRDefault="00F25D98" w:rsidP="001E41F3">
            <w:pPr>
              <w:pStyle w:val="CRCoverPage"/>
              <w:spacing w:after="0"/>
              <w:jc w:val="center"/>
              <w:rPr>
                <w:b/>
                <w:caps/>
                <w:noProof/>
              </w:rPr>
            </w:pPr>
          </w:p>
        </w:tc>
        <w:tc>
          <w:tcPr>
            <w:tcW w:w="1418" w:type="dxa"/>
            <w:tcBorders>
              <w:left w:val="nil"/>
            </w:tcBorders>
          </w:tcPr>
          <w:p w14:paraId="72D4D0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56B28"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7B6673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B0AA98" w14:textId="77777777" w:rsidTr="00547111">
        <w:tc>
          <w:tcPr>
            <w:tcW w:w="9640" w:type="dxa"/>
            <w:gridSpan w:val="11"/>
          </w:tcPr>
          <w:p w14:paraId="24682719" w14:textId="77777777" w:rsidR="001E41F3" w:rsidRDefault="001E41F3">
            <w:pPr>
              <w:pStyle w:val="CRCoverPage"/>
              <w:spacing w:after="0"/>
              <w:rPr>
                <w:noProof/>
                <w:sz w:val="8"/>
                <w:szCs w:val="8"/>
              </w:rPr>
            </w:pPr>
          </w:p>
        </w:tc>
      </w:tr>
      <w:tr w:rsidR="001E41F3" w14:paraId="15738AC1" w14:textId="77777777" w:rsidTr="00547111">
        <w:tc>
          <w:tcPr>
            <w:tcW w:w="1843" w:type="dxa"/>
            <w:tcBorders>
              <w:top w:val="single" w:sz="4" w:space="0" w:color="auto"/>
              <w:left w:val="single" w:sz="4" w:space="0" w:color="auto"/>
            </w:tcBorders>
          </w:tcPr>
          <w:p w14:paraId="768D72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FCE21" w14:textId="4436B973" w:rsidR="001E41F3" w:rsidRDefault="00D90207" w:rsidP="00E21642">
            <w:pPr>
              <w:pStyle w:val="CRCoverPage"/>
              <w:spacing w:after="0"/>
              <w:ind w:left="100"/>
              <w:rPr>
                <w:noProof/>
              </w:rPr>
            </w:pPr>
            <w:r w:rsidRPr="00D90207">
              <w:rPr>
                <w:lang w:eastAsia="ko-KR"/>
              </w:rPr>
              <w:t>TS 23.501 – TR 23.700-66 KI#</w:t>
            </w:r>
            <w:r>
              <w:rPr>
                <w:lang w:eastAsia="ko-KR"/>
              </w:rPr>
              <w:t>3</w:t>
            </w:r>
            <w:r w:rsidRPr="00D90207">
              <w:rPr>
                <w:lang w:eastAsia="ko-KR"/>
              </w:rPr>
              <w:t xml:space="preserve"> </w:t>
            </w:r>
            <w:bookmarkStart w:id="2" w:name="_Hlk177988912"/>
            <w:r>
              <w:rPr>
                <w:lang w:eastAsia="ko-KR"/>
              </w:rPr>
              <w:t>Extending the NF Profile for</w:t>
            </w:r>
            <w:r w:rsidRPr="00D90207">
              <w:rPr>
                <w:lang w:eastAsia="ko-KR"/>
              </w:rPr>
              <w:t xml:space="preserve"> </w:t>
            </w:r>
            <w:bookmarkStart w:id="3" w:name="_Hlk178213620"/>
            <w:r w:rsidRPr="00D90207">
              <w:rPr>
                <w:lang w:eastAsia="ko-KR"/>
              </w:rPr>
              <w:t xml:space="preserve">Energy Efficiency and Consumption </w:t>
            </w:r>
            <w:bookmarkEnd w:id="2"/>
            <w:bookmarkEnd w:id="3"/>
            <w:r>
              <w:rPr>
                <w:lang w:eastAsia="ko-KR"/>
              </w:rPr>
              <w:t>feature</w:t>
            </w:r>
            <w:r w:rsidRPr="00D90207">
              <w:rPr>
                <w:lang w:eastAsia="ko-KR"/>
              </w:rPr>
              <w:t xml:space="preserve"> </w:t>
            </w:r>
          </w:p>
        </w:tc>
      </w:tr>
      <w:tr w:rsidR="001E41F3" w14:paraId="71C88649" w14:textId="77777777" w:rsidTr="00547111">
        <w:tc>
          <w:tcPr>
            <w:tcW w:w="1843" w:type="dxa"/>
            <w:tcBorders>
              <w:left w:val="single" w:sz="4" w:space="0" w:color="auto"/>
            </w:tcBorders>
          </w:tcPr>
          <w:p w14:paraId="0C9EBB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8CBA01" w14:textId="77777777" w:rsidR="001E41F3" w:rsidRDefault="001E41F3">
            <w:pPr>
              <w:pStyle w:val="CRCoverPage"/>
              <w:spacing w:after="0"/>
              <w:rPr>
                <w:noProof/>
                <w:sz w:val="8"/>
                <w:szCs w:val="8"/>
              </w:rPr>
            </w:pPr>
          </w:p>
        </w:tc>
      </w:tr>
      <w:tr w:rsidR="001E41F3" w14:paraId="25C9C640" w14:textId="77777777" w:rsidTr="00547111">
        <w:tc>
          <w:tcPr>
            <w:tcW w:w="1843" w:type="dxa"/>
            <w:tcBorders>
              <w:left w:val="single" w:sz="4" w:space="0" w:color="auto"/>
            </w:tcBorders>
          </w:tcPr>
          <w:p w14:paraId="34D49B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FF729" w14:textId="60534914" w:rsidR="001E41F3" w:rsidRDefault="002D5047">
            <w:pPr>
              <w:pStyle w:val="CRCoverPage"/>
              <w:spacing w:after="0"/>
              <w:ind w:left="100"/>
              <w:rPr>
                <w:noProof/>
              </w:rPr>
            </w:pPr>
            <w:r>
              <w:rPr>
                <w:noProof/>
              </w:rPr>
              <w:t>Rakuten Mobile</w:t>
            </w:r>
          </w:p>
        </w:tc>
      </w:tr>
      <w:tr w:rsidR="001E41F3" w14:paraId="38F50E22" w14:textId="77777777" w:rsidTr="00547111">
        <w:tc>
          <w:tcPr>
            <w:tcW w:w="1843" w:type="dxa"/>
            <w:tcBorders>
              <w:left w:val="single" w:sz="4" w:space="0" w:color="auto"/>
            </w:tcBorders>
          </w:tcPr>
          <w:p w14:paraId="48C73D5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8A413A" w14:textId="77777777" w:rsidR="001E41F3" w:rsidRDefault="002C1AE7" w:rsidP="002C1AE7">
            <w:pPr>
              <w:pStyle w:val="CRCoverPage"/>
              <w:spacing w:after="0"/>
              <w:ind w:left="100"/>
              <w:rPr>
                <w:noProof/>
              </w:rPr>
            </w:pPr>
            <w:r>
              <w:rPr>
                <w:noProof/>
              </w:rPr>
              <w:t>S</w:t>
            </w:r>
            <w:r w:rsidR="00A260EA">
              <w:rPr>
                <w:noProof/>
              </w:rPr>
              <w:t>A</w:t>
            </w:r>
            <w:r>
              <w:rPr>
                <w:noProof/>
              </w:rPr>
              <w:t>2</w:t>
            </w:r>
          </w:p>
        </w:tc>
      </w:tr>
      <w:tr w:rsidR="001E41F3" w14:paraId="5CA44566" w14:textId="77777777" w:rsidTr="00547111">
        <w:tc>
          <w:tcPr>
            <w:tcW w:w="1843" w:type="dxa"/>
            <w:tcBorders>
              <w:left w:val="single" w:sz="4" w:space="0" w:color="auto"/>
            </w:tcBorders>
          </w:tcPr>
          <w:p w14:paraId="2C2C13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009D6E" w14:textId="77777777" w:rsidR="001E41F3" w:rsidRDefault="001E41F3">
            <w:pPr>
              <w:pStyle w:val="CRCoverPage"/>
              <w:spacing w:after="0"/>
              <w:rPr>
                <w:noProof/>
                <w:sz w:val="8"/>
                <w:szCs w:val="8"/>
              </w:rPr>
            </w:pPr>
          </w:p>
        </w:tc>
      </w:tr>
      <w:tr w:rsidR="001E41F3" w14:paraId="64ED65E7" w14:textId="77777777" w:rsidTr="00547111">
        <w:tc>
          <w:tcPr>
            <w:tcW w:w="1843" w:type="dxa"/>
            <w:tcBorders>
              <w:left w:val="single" w:sz="4" w:space="0" w:color="auto"/>
            </w:tcBorders>
          </w:tcPr>
          <w:p w14:paraId="25073B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951BE6" w14:textId="36E62F5F" w:rsidR="001E41F3" w:rsidRDefault="002D5047" w:rsidP="002C1AE7">
            <w:pPr>
              <w:pStyle w:val="CRCoverPage"/>
              <w:spacing w:after="0"/>
              <w:ind w:left="100"/>
              <w:rPr>
                <w:noProof/>
              </w:rPr>
            </w:pPr>
            <w:bookmarkStart w:id="4" w:name="_Hlk177853313"/>
            <w:proofErr w:type="spellStart"/>
            <w:r w:rsidRPr="002D5047">
              <w:rPr>
                <w:rFonts w:cs="Arial"/>
                <w:lang w:val="nb-NO" w:eastAsia="ja-JP"/>
              </w:rPr>
              <w:t>EnergySys</w:t>
            </w:r>
            <w:bookmarkEnd w:id="4"/>
            <w:proofErr w:type="spellEnd"/>
          </w:p>
        </w:tc>
        <w:tc>
          <w:tcPr>
            <w:tcW w:w="567" w:type="dxa"/>
            <w:tcBorders>
              <w:left w:val="nil"/>
            </w:tcBorders>
          </w:tcPr>
          <w:p w14:paraId="705C08DD" w14:textId="77777777" w:rsidR="001E41F3" w:rsidRDefault="001E41F3">
            <w:pPr>
              <w:pStyle w:val="CRCoverPage"/>
              <w:spacing w:after="0"/>
              <w:ind w:right="100"/>
              <w:rPr>
                <w:noProof/>
              </w:rPr>
            </w:pPr>
          </w:p>
        </w:tc>
        <w:tc>
          <w:tcPr>
            <w:tcW w:w="1417" w:type="dxa"/>
            <w:gridSpan w:val="3"/>
            <w:tcBorders>
              <w:left w:val="nil"/>
            </w:tcBorders>
          </w:tcPr>
          <w:p w14:paraId="15CCFCF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1AB81" w14:textId="47B30BCE" w:rsidR="001E41F3" w:rsidRDefault="00944FBC" w:rsidP="002C1AE7">
            <w:pPr>
              <w:pStyle w:val="CRCoverPage"/>
              <w:spacing w:after="0"/>
              <w:ind w:left="100"/>
              <w:rPr>
                <w:noProof/>
              </w:rPr>
            </w:pPr>
            <w:r>
              <w:rPr>
                <w:noProof/>
              </w:rPr>
              <w:t>202</w:t>
            </w:r>
            <w:r w:rsidR="002D5047">
              <w:rPr>
                <w:noProof/>
              </w:rPr>
              <w:t>4</w:t>
            </w:r>
            <w:r>
              <w:rPr>
                <w:noProof/>
              </w:rPr>
              <w:t>-</w:t>
            </w:r>
            <w:r w:rsidR="00630DCC">
              <w:rPr>
                <w:noProof/>
              </w:rPr>
              <w:t>09</w:t>
            </w:r>
            <w:r>
              <w:rPr>
                <w:noProof/>
              </w:rPr>
              <w:t>-</w:t>
            </w:r>
            <w:r w:rsidR="00630DCC">
              <w:rPr>
                <w:noProof/>
              </w:rPr>
              <w:t>25</w:t>
            </w:r>
          </w:p>
        </w:tc>
      </w:tr>
      <w:tr w:rsidR="001E41F3" w14:paraId="3F11D2F6" w14:textId="77777777" w:rsidTr="00547111">
        <w:tc>
          <w:tcPr>
            <w:tcW w:w="1843" w:type="dxa"/>
            <w:tcBorders>
              <w:left w:val="single" w:sz="4" w:space="0" w:color="auto"/>
            </w:tcBorders>
          </w:tcPr>
          <w:p w14:paraId="026B3A72" w14:textId="77777777" w:rsidR="001E41F3" w:rsidRDefault="001E41F3">
            <w:pPr>
              <w:pStyle w:val="CRCoverPage"/>
              <w:spacing w:after="0"/>
              <w:rPr>
                <w:b/>
                <w:i/>
                <w:noProof/>
                <w:sz w:val="8"/>
                <w:szCs w:val="8"/>
              </w:rPr>
            </w:pPr>
          </w:p>
        </w:tc>
        <w:tc>
          <w:tcPr>
            <w:tcW w:w="1986" w:type="dxa"/>
            <w:gridSpan w:val="4"/>
          </w:tcPr>
          <w:p w14:paraId="66ADCDA0" w14:textId="77777777" w:rsidR="001E41F3" w:rsidRDefault="001E41F3">
            <w:pPr>
              <w:pStyle w:val="CRCoverPage"/>
              <w:spacing w:after="0"/>
              <w:rPr>
                <w:noProof/>
                <w:sz w:val="8"/>
                <w:szCs w:val="8"/>
              </w:rPr>
            </w:pPr>
          </w:p>
        </w:tc>
        <w:tc>
          <w:tcPr>
            <w:tcW w:w="2267" w:type="dxa"/>
            <w:gridSpan w:val="2"/>
          </w:tcPr>
          <w:p w14:paraId="34B66565" w14:textId="77777777" w:rsidR="001E41F3" w:rsidRDefault="001E41F3">
            <w:pPr>
              <w:pStyle w:val="CRCoverPage"/>
              <w:spacing w:after="0"/>
              <w:rPr>
                <w:noProof/>
                <w:sz w:val="8"/>
                <w:szCs w:val="8"/>
              </w:rPr>
            </w:pPr>
          </w:p>
        </w:tc>
        <w:tc>
          <w:tcPr>
            <w:tcW w:w="1417" w:type="dxa"/>
            <w:gridSpan w:val="3"/>
          </w:tcPr>
          <w:p w14:paraId="545C9E3F" w14:textId="77777777" w:rsidR="001E41F3" w:rsidRDefault="001E41F3">
            <w:pPr>
              <w:pStyle w:val="CRCoverPage"/>
              <w:spacing w:after="0"/>
              <w:rPr>
                <w:noProof/>
                <w:sz w:val="8"/>
                <w:szCs w:val="8"/>
              </w:rPr>
            </w:pPr>
          </w:p>
        </w:tc>
        <w:tc>
          <w:tcPr>
            <w:tcW w:w="2127" w:type="dxa"/>
            <w:tcBorders>
              <w:right w:val="single" w:sz="4" w:space="0" w:color="auto"/>
            </w:tcBorders>
          </w:tcPr>
          <w:p w14:paraId="002FA677" w14:textId="77777777" w:rsidR="001E41F3" w:rsidRDefault="001E41F3">
            <w:pPr>
              <w:pStyle w:val="CRCoverPage"/>
              <w:spacing w:after="0"/>
              <w:rPr>
                <w:noProof/>
                <w:sz w:val="8"/>
                <w:szCs w:val="8"/>
              </w:rPr>
            </w:pPr>
          </w:p>
        </w:tc>
      </w:tr>
      <w:tr w:rsidR="001E41F3" w14:paraId="09A10F0D" w14:textId="77777777" w:rsidTr="00547111">
        <w:trPr>
          <w:cantSplit/>
        </w:trPr>
        <w:tc>
          <w:tcPr>
            <w:tcW w:w="1843" w:type="dxa"/>
            <w:tcBorders>
              <w:left w:val="single" w:sz="4" w:space="0" w:color="auto"/>
            </w:tcBorders>
          </w:tcPr>
          <w:p w14:paraId="29D6F5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A421D7" w14:textId="77777777"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51B3122A" w14:textId="77777777" w:rsidR="001E41F3" w:rsidRDefault="001E41F3">
            <w:pPr>
              <w:pStyle w:val="CRCoverPage"/>
              <w:spacing w:after="0"/>
              <w:rPr>
                <w:noProof/>
              </w:rPr>
            </w:pPr>
          </w:p>
        </w:tc>
        <w:tc>
          <w:tcPr>
            <w:tcW w:w="1417" w:type="dxa"/>
            <w:gridSpan w:val="3"/>
            <w:tcBorders>
              <w:left w:val="nil"/>
            </w:tcBorders>
          </w:tcPr>
          <w:p w14:paraId="5DCCC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D5BC2F" w14:textId="4A17EBE5" w:rsidR="001E41F3" w:rsidRDefault="0030310A" w:rsidP="00944FBC">
            <w:pPr>
              <w:pStyle w:val="CRCoverPage"/>
              <w:spacing w:after="0"/>
              <w:ind w:left="100"/>
              <w:rPr>
                <w:noProof/>
                <w:lang w:eastAsia="ja-JP"/>
              </w:rPr>
            </w:pPr>
            <w:r>
              <w:rPr>
                <w:noProof/>
              </w:rPr>
              <w:t>Rel-1</w:t>
            </w:r>
            <w:r w:rsidR="002D5047">
              <w:rPr>
                <w:noProof/>
              </w:rPr>
              <w:t>9</w:t>
            </w:r>
          </w:p>
        </w:tc>
      </w:tr>
      <w:tr w:rsidR="001E41F3" w14:paraId="7F726C38" w14:textId="77777777" w:rsidTr="00547111">
        <w:tc>
          <w:tcPr>
            <w:tcW w:w="1843" w:type="dxa"/>
            <w:tcBorders>
              <w:left w:val="single" w:sz="4" w:space="0" w:color="auto"/>
              <w:bottom w:val="single" w:sz="4" w:space="0" w:color="auto"/>
            </w:tcBorders>
          </w:tcPr>
          <w:p w14:paraId="02CB0D24" w14:textId="77777777" w:rsidR="001E41F3" w:rsidRDefault="001E41F3">
            <w:pPr>
              <w:pStyle w:val="CRCoverPage"/>
              <w:spacing w:after="0"/>
              <w:rPr>
                <w:b/>
                <w:i/>
                <w:noProof/>
              </w:rPr>
            </w:pPr>
          </w:p>
        </w:tc>
        <w:tc>
          <w:tcPr>
            <w:tcW w:w="4677" w:type="dxa"/>
            <w:gridSpan w:val="8"/>
            <w:tcBorders>
              <w:bottom w:val="single" w:sz="4" w:space="0" w:color="auto"/>
            </w:tcBorders>
          </w:tcPr>
          <w:p w14:paraId="42C3C0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A64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DF37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E68140" w14:textId="77777777" w:rsidTr="00547111">
        <w:tc>
          <w:tcPr>
            <w:tcW w:w="1843" w:type="dxa"/>
          </w:tcPr>
          <w:p w14:paraId="63AEA5B7" w14:textId="77777777" w:rsidR="001E41F3" w:rsidRDefault="001E41F3">
            <w:pPr>
              <w:pStyle w:val="CRCoverPage"/>
              <w:spacing w:after="0"/>
              <w:rPr>
                <w:b/>
                <w:i/>
                <w:noProof/>
                <w:sz w:val="8"/>
                <w:szCs w:val="8"/>
              </w:rPr>
            </w:pPr>
          </w:p>
        </w:tc>
        <w:tc>
          <w:tcPr>
            <w:tcW w:w="7797" w:type="dxa"/>
            <w:gridSpan w:val="10"/>
          </w:tcPr>
          <w:p w14:paraId="3E18439C" w14:textId="77777777" w:rsidR="001E41F3" w:rsidRDefault="001E41F3">
            <w:pPr>
              <w:pStyle w:val="CRCoverPage"/>
              <w:spacing w:after="0"/>
              <w:rPr>
                <w:noProof/>
                <w:sz w:val="8"/>
                <w:szCs w:val="8"/>
              </w:rPr>
            </w:pPr>
          </w:p>
        </w:tc>
      </w:tr>
      <w:tr w:rsidR="001E41F3" w14:paraId="67E56F92" w14:textId="77777777" w:rsidTr="00547111">
        <w:tc>
          <w:tcPr>
            <w:tcW w:w="2694" w:type="dxa"/>
            <w:gridSpan w:val="2"/>
            <w:tcBorders>
              <w:top w:val="single" w:sz="4" w:space="0" w:color="auto"/>
              <w:left w:val="single" w:sz="4" w:space="0" w:color="auto"/>
            </w:tcBorders>
          </w:tcPr>
          <w:p w14:paraId="7CF95C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C176" w14:textId="77777777" w:rsidR="009A511C" w:rsidRDefault="009A511C" w:rsidP="009A511C">
            <w:pPr>
              <w:pStyle w:val="CRCoverPage"/>
              <w:spacing w:after="0"/>
              <w:ind w:left="100"/>
              <w:rPr>
                <w:noProof/>
                <w:lang w:eastAsia="ja-JP"/>
              </w:rPr>
            </w:pPr>
            <w:r>
              <w:rPr>
                <w:noProof/>
                <w:lang w:eastAsia="ja-JP"/>
              </w:rPr>
              <w:t>Further to:</w:t>
            </w:r>
          </w:p>
          <w:p w14:paraId="12A56F29" w14:textId="0EBF82E8" w:rsidR="009A511C" w:rsidRDefault="009A511C" w:rsidP="009A511C">
            <w:pPr>
              <w:pStyle w:val="CRCoverPage"/>
              <w:numPr>
                <w:ilvl w:val="0"/>
                <w:numId w:val="6"/>
              </w:numPr>
              <w:spacing w:after="0"/>
              <w:rPr>
                <w:noProof/>
                <w:lang w:eastAsia="ja-JP"/>
              </w:rPr>
            </w:pPr>
            <w:r>
              <w:rPr>
                <w:noProof/>
                <w:lang w:eastAsia="ja-JP"/>
              </w:rPr>
              <w:t>the conclusions in the TR</w:t>
            </w:r>
            <w:r w:rsidR="0007543D">
              <w:rPr>
                <w:noProof/>
                <w:lang w:eastAsia="ja-JP"/>
              </w:rPr>
              <w:t xml:space="preserve"> </w:t>
            </w:r>
            <w:r w:rsidR="0007543D" w:rsidRPr="0007543D">
              <w:rPr>
                <w:noProof/>
                <w:lang w:eastAsia="ja-JP"/>
              </w:rPr>
              <w:t>23</w:t>
            </w:r>
            <w:r w:rsidR="0007543D">
              <w:rPr>
                <w:noProof/>
                <w:lang w:eastAsia="ja-JP"/>
              </w:rPr>
              <w:t>.</w:t>
            </w:r>
            <w:r w:rsidR="0007543D" w:rsidRPr="0007543D">
              <w:rPr>
                <w:noProof/>
                <w:lang w:eastAsia="ja-JP"/>
              </w:rPr>
              <w:t xml:space="preserve">700-66 </w:t>
            </w:r>
            <w:r w:rsidR="0007543D">
              <w:rPr>
                <w:noProof/>
                <w:lang w:eastAsia="ja-JP"/>
              </w:rPr>
              <w:t>v19.0.0</w:t>
            </w:r>
            <w:r>
              <w:rPr>
                <w:noProof/>
                <w:lang w:eastAsia="ja-JP"/>
              </w:rPr>
              <w:t>, clause 8.</w:t>
            </w:r>
            <w:r w:rsidR="00917FB2">
              <w:rPr>
                <w:noProof/>
                <w:lang w:eastAsia="ja-JP"/>
              </w:rPr>
              <w:t>3</w:t>
            </w:r>
            <w:r>
              <w:rPr>
                <w:noProof/>
                <w:lang w:eastAsia="ja-JP"/>
              </w:rPr>
              <w:t xml:space="preserve"> for KI#</w:t>
            </w:r>
            <w:r w:rsidR="00917FB2">
              <w:rPr>
                <w:noProof/>
                <w:lang w:eastAsia="ja-JP"/>
              </w:rPr>
              <w:t>3</w:t>
            </w:r>
            <w:r>
              <w:rPr>
                <w:noProof/>
                <w:lang w:eastAsia="ja-JP"/>
              </w:rPr>
              <w:t>; and</w:t>
            </w:r>
          </w:p>
          <w:p w14:paraId="6FA64093" w14:textId="65BA39CE" w:rsidR="009A511C" w:rsidRDefault="0007543D" w:rsidP="009A511C">
            <w:pPr>
              <w:pStyle w:val="CRCoverPage"/>
              <w:numPr>
                <w:ilvl w:val="0"/>
                <w:numId w:val="6"/>
              </w:numPr>
              <w:spacing w:after="0"/>
              <w:rPr>
                <w:noProof/>
                <w:lang w:eastAsia="ja-JP"/>
              </w:rPr>
            </w:pPr>
            <w:r>
              <w:rPr>
                <w:noProof/>
                <w:lang w:eastAsia="ja-JP"/>
              </w:rPr>
              <w:t>approved WID (</w:t>
            </w:r>
            <w:r w:rsidRPr="0007543D">
              <w:rPr>
                <w:noProof/>
                <w:lang w:eastAsia="ja-JP"/>
              </w:rPr>
              <w:t>SP-241388</w:t>
            </w:r>
            <w:r>
              <w:rPr>
                <w:noProof/>
                <w:lang w:eastAsia="ja-JP"/>
              </w:rPr>
              <w:t>)</w:t>
            </w:r>
            <w:r w:rsidRPr="0007543D">
              <w:rPr>
                <w:noProof/>
                <w:lang w:eastAsia="ja-JP"/>
              </w:rPr>
              <w:t xml:space="preserve"> </w:t>
            </w:r>
            <w:r>
              <w:rPr>
                <w:noProof/>
                <w:lang w:eastAsia="ja-JP"/>
              </w:rPr>
              <w:t xml:space="preserve">from </w:t>
            </w:r>
            <w:r w:rsidR="009A511C">
              <w:rPr>
                <w:noProof/>
                <w:lang w:eastAsia="ja-JP"/>
              </w:rPr>
              <w:t>SA#</w:t>
            </w:r>
            <w:r>
              <w:rPr>
                <w:noProof/>
                <w:lang w:eastAsia="ja-JP"/>
              </w:rPr>
              <w:t>105</w:t>
            </w:r>
            <w:r w:rsidR="009A511C">
              <w:rPr>
                <w:noProof/>
                <w:lang w:eastAsia="ja-JP"/>
              </w:rPr>
              <w:t xml:space="preserve"> </w:t>
            </w:r>
          </w:p>
          <w:p w14:paraId="58082895" w14:textId="59A71F03" w:rsidR="009A511C" w:rsidRDefault="009A511C" w:rsidP="009A511C">
            <w:pPr>
              <w:pStyle w:val="CRCoverPage"/>
              <w:spacing w:after="0"/>
              <w:ind w:left="100"/>
              <w:rPr>
                <w:noProof/>
                <w:lang w:eastAsia="ja-JP"/>
              </w:rPr>
            </w:pPr>
            <w:r>
              <w:rPr>
                <w:noProof/>
                <w:lang w:eastAsia="ja-JP"/>
              </w:rPr>
              <w:t xml:space="preserve">this contribution proposes the </w:t>
            </w:r>
            <w:r w:rsidR="00413706">
              <w:rPr>
                <w:noProof/>
                <w:lang w:eastAsia="ja-JP"/>
              </w:rPr>
              <w:t xml:space="preserve">below </w:t>
            </w:r>
            <w:r>
              <w:rPr>
                <w:noProof/>
                <w:lang w:eastAsia="ja-JP"/>
              </w:rPr>
              <w:t>new feature addition to TS</w:t>
            </w:r>
            <w:r w:rsidR="0007543D">
              <w:rPr>
                <w:noProof/>
                <w:lang w:eastAsia="ja-JP"/>
              </w:rPr>
              <w:t xml:space="preserve"> </w:t>
            </w:r>
            <w:r>
              <w:rPr>
                <w:noProof/>
                <w:lang w:eastAsia="ja-JP"/>
              </w:rPr>
              <w:t>23.501</w:t>
            </w:r>
          </w:p>
          <w:p w14:paraId="53472284" w14:textId="77777777" w:rsidR="00413706" w:rsidRDefault="00413706" w:rsidP="009A511C">
            <w:pPr>
              <w:pStyle w:val="CRCoverPage"/>
              <w:spacing w:after="0"/>
              <w:ind w:left="100"/>
              <w:rPr>
                <w:noProof/>
                <w:lang w:eastAsia="ja-JP"/>
              </w:rPr>
            </w:pPr>
          </w:p>
          <w:p w14:paraId="2EFAD5B6" w14:textId="002F1498" w:rsidR="004168E9" w:rsidRPr="004168E9" w:rsidRDefault="00917FB2" w:rsidP="00917FB2">
            <w:pPr>
              <w:pStyle w:val="CRCoverPage"/>
              <w:spacing w:after="0"/>
              <w:ind w:left="100"/>
              <w:rPr>
                <w:lang w:eastAsia="zh-CN"/>
              </w:rPr>
            </w:pPr>
            <w:r>
              <w:rPr>
                <w:lang w:eastAsia="zh-CN"/>
              </w:rPr>
              <w:t>“NF profile may be extended (e.g. include the new energy related information or reuse existing NF profile parameters) to allow an operator to influence NF discovery and selection based on their energy strategy.”</w:t>
            </w:r>
          </w:p>
        </w:tc>
      </w:tr>
      <w:tr w:rsidR="001E41F3" w14:paraId="732E7957" w14:textId="77777777" w:rsidTr="00547111">
        <w:tc>
          <w:tcPr>
            <w:tcW w:w="2694" w:type="dxa"/>
            <w:gridSpan w:val="2"/>
            <w:tcBorders>
              <w:left w:val="single" w:sz="4" w:space="0" w:color="auto"/>
            </w:tcBorders>
          </w:tcPr>
          <w:p w14:paraId="67F626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36B79A" w14:textId="77777777" w:rsidR="001E41F3" w:rsidRDefault="001E41F3">
            <w:pPr>
              <w:pStyle w:val="CRCoverPage"/>
              <w:spacing w:after="0"/>
              <w:rPr>
                <w:noProof/>
                <w:sz w:val="8"/>
                <w:szCs w:val="8"/>
              </w:rPr>
            </w:pPr>
          </w:p>
        </w:tc>
      </w:tr>
      <w:tr w:rsidR="001E41F3" w14:paraId="7A816C34" w14:textId="77777777" w:rsidTr="00547111">
        <w:tc>
          <w:tcPr>
            <w:tcW w:w="2694" w:type="dxa"/>
            <w:gridSpan w:val="2"/>
            <w:tcBorders>
              <w:left w:val="single" w:sz="4" w:space="0" w:color="auto"/>
            </w:tcBorders>
          </w:tcPr>
          <w:p w14:paraId="58F1FC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1A19A" w14:textId="7D32D99B" w:rsidR="00886E9E" w:rsidRDefault="00C375C6" w:rsidP="00B7511F">
            <w:pPr>
              <w:pStyle w:val="CRCoverPage"/>
              <w:spacing w:after="0"/>
              <w:ind w:left="100"/>
              <w:rPr>
                <w:noProof/>
                <w:lang w:eastAsia="ja-JP"/>
              </w:rPr>
            </w:pPr>
            <w:r>
              <w:rPr>
                <w:noProof/>
                <w:lang w:eastAsia="ja-JP"/>
              </w:rPr>
              <w:t xml:space="preserve">New </w:t>
            </w:r>
            <w:proofErr w:type="spellStart"/>
            <w:r w:rsidR="0007543D" w:rsidRPr="002D5047">
              <w:rPr>
                <w:rFonts w:cs="Arial"/>
                <w:lang w:val="nb-NO" w:eastAsia="ja-JP"/>
              </w:rPr>
              <w:t>EnergySys</w:t>
            </w:r>
            <w:proofErr w:type="spellEnd"/>
            <w:r w:rsidR="0007543D">
              <w:rPr>
                <w:noProof/>
                <w:lang w:eastAsia="ja-JP"/>
              </w:rPr>
              <w:t xml:space="preserve"> </w:t>
            </w:r>
            <w:r>
              <w:rPr>
                <w:noProof/>
                <w:lang w:eastAsia="ja-JP"/>
              </w:rPr>
              <w:t>feature addition for KI#</w:t>
            </w:r>
            <w:r w:rsidR="00917FB2">
              <w:rPr>
                <w:noProof/>
                <w:lang w:eastAsia="ja-JP"/>
              </w:rPr>
              <w:t>3</w:t>
            </w:r>
          </w:p>
        </w:tc>
      </w:tr>
      <w:tr w:rsidR="001E41F3" w14:paraId="04792D41" w14:textId="77777777" w:rsidTr="00547111">
        <w:tc>
          <w:tcPr>
            <w:tcW w:w="2694" w:type="dxa"/>
            <w:gridSpan w:val="2"/>
            <w:tcBorders>
              <w:left w:val="single" w:sz="4" w:space="0" w:color="auto"/>
            </w:tcBorders>
          </w:tcPr>
          <w:p w14:paraId="522110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78A5B0" w14:textId="77777777" w:rsidR="001E41F3" w:rsidRDefault="001E41F3">
            <w:pPr>
              <w:pStyle w:val="CRCoverPage"/>
              <w:spacing w:after="0"/>
              <w:rPr>
                <w:noProof/>
                <w:sz w:val="8"/>
                <w:szCs w:val="8"/>
              </w:rPr>
            </w:pPr>
          </w:p>
        </w:tc>
      </w:tr>
      <w:tr w:rsidR="001E41F3" w14:paraId="18D1E02E" w14:textId="77777777" w:rsidTr="00547111">
        <w:tc>
          <w:tcPr>
            <w:tcW w:w="2694" w:type="dxa"/>
            <w:gridSpan w:val="2"/>
            <w:tcBorders>
              <w:left w:val="single" w:sz="4" w:space="0" w:color="auto"/>
              <w:bottom w:val="single" w:sz="4" w:space="0" w:color="auto"/>
            </w:tcBorders>
          </w:tcPr>
          <w:p w14:paraId="37C9C1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18B483" w14:textId="05A4F9D4" w:rsidR="001E41F3" w:rsidRDefault="00B7511F" w:rsidP="00253841">
            <w:pPr>
              <w:pStyle w:val="CRCoverPage"/>
              <w:spacing w:after="0"/>
              <w:ind w:left="100"/>
              <w:rPr>
                <w:noProof/>
                <w:lang w:eastAsia="ja-JP"/>
              </w:rPr>
            </w:pPr>
            <w:r>
              <w:rPr>
                <w:noProof/>
                <w:lang w:eastAsia="ja-JP"/>
              </w:rPr>
              <w:t>KI#</w:t>
            </w:r>
            <w:r w:rsidR="00917FB2">
              <w:rPr>
                <w:noProof/>
                <w:lang w:eastAsia="ja-JP"/>
              </w:rPr>
              <w:t>3</w:t>
            </w:r>
            <w:r>
              <w:rPr>
                <w:noProof/>
                <w:lang w:eastAsia="ja-JP"/>
              </w:rPr>
              <w:t xml:space="preserve"> conclusion is not implemented in TS 23.501</w:t>
            </w:r>
          </w:p>
        </w:tc>
      </w:tr>
      <w:tr w:rsidR="001E41F3" w14:paraId="3979AAC7" w14:textId="77777777" w:rsidTr="00547111">
        <w:tc>
          <w:tcPr>
            <w:tcW w:w="2694" w:type="dxa"/>
            <w:gridSpan w:val="2"/>
          </w:tcPr>
          <w:p w14:paraId="46920F57" w14:textId="77777777" w:rsidR="001E41F3" w:rsidRDefault="001E41F3">
            <w:pPr>
              <w:pStyle w:val="CRCoverPage"/>
              <w:spacing w:after="0"/>
              <w:rPr>
                <w:b/>
                <w:i/>
                <w:noProof/>
                <w:sz w:val="8"/>
                <w:szCs w:val="8"/>
              </w:rPr>
            </w:pPr>
          </w:p>
        </w:tc>
        <w:tc>
          <w:tcPr>
            <w:tcW w:w="6946" w:type="dxa"/>
            <w:gridSpan w:val="9"/>
          </w:tcPr>
          <w:p w14:paraId="6C635325" w14:textId="77777777" w:rsidR="001E41F3" w:rsidRDefault="001E41F3">
            <w:pPr>
              <w:pStyle w:val="CRCoverPage"/>
              <w:spacing w:after="0"/>
              <w:rPr>
                <w:noProof/>
                <w:sz w:val="8"/>
                <w:szCs w:val="8"/>
              </w:rPr>
            </w:pPr>
          </w:p>
        </w:tc>
      </w:tr>
      <w:tr w:rsidR="001E41F3" w14:paraId="055D8F51" w14:textId="77777777" w:rsidTr="00547111">
        <w:tc>
          <w:tcPr>
            <w:tcW w:w="2694" w:type="dxa"/>
            <w:gridSpan w:val="2"/>
            <w:tcBorders>
              <w:top w:val="single" w:sz="4" w:space="0" w:color="auto"/>
              <w:left w:val="single" w:sz="4" w:space="0" w:color="auto"/>
            </w:tcBorders>
          </w:tcPr>
          <w:p w14:paraId="0B9963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84F2A6" w14:textId="0B5A89BD" w:rsidR="001E41F3" w:rsidRDefault="00630DCC" w:rsidP="00BC44C1">
            <w:pPr>
              <w:pStyle w:val="CRCoverPage"/>
              <w:spacing w:after="0"/>
              <w:ind w:left="100"/>
              <w:rPr>
                <w:noProof/>
                <w:lang w:eastAsia="ja-JP"/>
              </w:rPr>
            </w:pPr>
            <w:r>
              <w:rPr>
                <w:noProof/>
                <w:lang w:eastAsia="ja-JP"/>
              </w:rPr>
              <w:t xml:space="preserve">5.x (New Clause), </w:t>
            </w:r>
            <w:r w:rsidRPr="001B7C50">
              <w:t>6.2.6.2</w:t>
            </w:r>
          </w:p>
        </w:tc>
      </w:tr>
      <w:tr w:rsidR="001E41F3" w14:paraId="0ADE4008" w14:textId="77777777" w:rsidTr="00547111">
        <w:tc>
          <w:tcPr>
            <w:tcW w:w="2694" w:type="dxa"/>
            <w:gridSpan w:val="2"/>
            <w:tcBorders>
              <w:left w:val="single" w:sz="4" w:space="0" w:color="auto"/>
            </w:tcBorders>
          </w:tcPr>
          <w:p w14:paraId="714FD5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DC153" w14:textId="77777777" w:rsidR="001E41F3" w:rsidRDefault="001E41F3">
            <w:pPr>
              <w:pStyle w:val="CRCoverPage"/>
              <w:spacing w:after="0"/>
              <w:rPr>
                <w:noProof/>
                <w:sz w:val="8"/>
                <w:szCs w:val="8"/>
              </w:rPr>
            </w:pPr>
          </w:p>
        </w:tc>
      </w:tr>
      <w:tr w:rsidR="001E41F3" w14:paraId="570926BB" w14:textId="77777777" w:rsidTr="00547111">
        <w:tc>
          <w:tcPr>
            <w:tcW w:w="2694" w:type="dxa"/>
            <w:gridSpan w:val="2"/>
            <w:tcBorders>
              <w:left w:val="single" w:sz="4" w:space="0" w:color="auto"/>
            </w:tcBorders>
          </w:tcPr>
          <w:p w14:paraId="0B4B33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7D92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2C51F" w14:textId="77777777" w:rsidR="001E41F3" w:rsidRDefault="001E41F3">
            <w:pPr>
              <w:pStyle w:val="CRCoverPage"/>
              <w:spacing w:after="0"/>
              <w:jc w:val="center"/>
              <w:rPr>
                <w:b/>
                <w:caps/>
                <w:noProof/>
              </w:rPr>
            </w:pPr>
            <w:r>
              <w:rPr>
                <w:b/>
                <w:caps/>
                <w:noProof/>
              </w:rPr>
              <w:t>N</w:t>
            </w:r>
          </w:p>
        </w:tc>
        <w:tc>
          <w:tcPr>
            <w:tcW w:w="2977" w:type="dxa"/>
            <w:gridSpan w:val="4"/>
          </w:tcPr>
          <w:p w14:paraId="33611E3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CFEECE" w14:textId="77777777" w:rsidR="001E41F3" w:rsidRDefault="001E41F3">
            <w:pPr>
              <w:pStyle w:val="CRCoverPage"/>
              <w:spacing w:after="0"/>
              <w:ind w:left="99"/>
              <w:rPr>
                <w:noProof/>
              </w:rPr>
            </w:pPr>
          </w:p>
        </w:tc>
      </w:tr>
      <w:tr w:rsidR="001E41F3" w14:paraId="237E4A6C" w14:textId="77777777" w:rsidTr="00547111">
        <w:tc>
          <w:tcPr>
            <w:tcW w:w="2694" w:type="dxa"/>
            <w:gridSpan w:val="2"/>
            <w:tcBorders>
              <w:left w:val="single" w:sz="4" w:space="0" w:color="auto"/>
            </w:tcBorders>
          </w:tcPr>
          <w:p w14:paraId="151FC2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6B134B" w14:textId="6C63C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0177C" w14:textId="4045173F" w:rsidR="001E41F3" w:rsidRDefault="00917FB2">
            <w:pPr>
              <w:pStyle w:val="CRCoverPage"/>
              <w:spacing w:after="0"/>
              <w:jc w:val="center"/>
              <w:rPr>
                <w:b/>
                <w:caps/>
                <w:noProof/>
              </w:rPr>
            </w:pPr>
            <w:r>
              <w:rPr>
                <w:b/>
                <w:caps/>
                <w:noProof/>
              </w:rPr>
              <w:t>X</w:t>
            </w:r>
          </w:p>
        </w:tc>
        <w:tc>
          <w:tcPr>
            <w:tcW w:w="2977" w:type="dxa"/>
            <w:gridSpan w:val="4"/>
          </w:tcPr>
          <w:p w14:paraId="0621D7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742E6" w14:textId="3A101CF6" w:rsidR="001E41F3" w:rsidRDefault="00917FB2" w:rsidP="00561A30">
            <w:pPr>
              <w:pStyle w:val="CRCoverPage"/>
              <w:spacing w:after="0"/>
              <w:ind w:left="99"/>
              <w:rPr>
                <w:noProof/>
              </w:rPr>
            </w:pPr>
            <w:r w:rsidRPr="00917FB2">
              <w:rPr>
                <w:noProof/>
              </w:rPr>
              <w:t>TS/TR ... CR ...</w:t>
            </w:r>
          </w:p>
        </w:tc>
      </w:tr>
      <w:tr w:rsidR="001E41F3" w14:paraId="27D5B31A" w14:textId="77777777" w:rsidTr="00547111">
        <w:tc>
          <w:tcPr>
            <w:tcW w:w="2694" w:type="dxa"/>
            <w:gridSpan w:val="2"/>
            <w:tcBorders>
              <w:left w:val="single" w:sz="4" w:space="0" w:color="auto"/>
            </w:tcBorders>
          </w:tcPr>
          <w:p w14:paraId="3EF9D5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EE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A89EF" w14:textId="77777777" w:rsidR="001E41F3" w:rsidRDefault="004E1669">
            <w:pPr>
              <w:pStyle w:val="CRCoverPage"/>
              <w:spacing w:after="0"/>
              <w:jc w:val="center"/>
              <w:rPr>
                <w:b/>
                <w:caps/>
                <w:noProof/>
              </w:rPr>
            </w:pPr>
            <w:r>
              <w:rPr>
                <w:b/>
                <w:caps/>
                <w:noProof/>
              </w:rPr>
              <w:t>X</w:t>
            </w:r>
          </w:p>
        </w:tc>
        <w:tc>
          <w:tcPr>
            <w:tcW w:w="2977" w:type="dxa"/>
            <w:gridSpan w:val="4"/>
          </w:tcPr>
          <w:p w14:paraId="2BBA8F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A87BA" w14:textId="77777777" w:rsidR="001E41F3" w:rsidRDefault="00145D43">
            <w:pPr>
              <w:pStyle w:val="CRCoverPage"/>
              <w:spacing w:after="0"/>
              <w:ind w:left="99"/>
              <w:rPr>
                <w:noProof/>
              </w:rPr>
            </w:pPr>
            <w:r>
              <w:rPr>
                <w:noProof/>
              </w:rPr>
              <w:t xml:space="preserve">TS/TR ... CR ... </w:t>
            </w:r>
          </w:p>
        </w:tc>
      </w:tr>
      <w:tr w:rsidR="001E41F3" w14:paraId="661C22D1" w14:textId="77777777" w:rsidTr="00547111">
        <w:tc>
          <w:tcPr>
            <w:tcW w:w="2694" w:type="dxa"/>
            <w:gridSpan w:val="2"/>
            <w:tcBorders>
              <w:left w:val="single" w:sz="4" w:space="0" w:color="auto"/>
            </w:tcBorders>
          </w:tcPr>
          <w:p w14:paraId="4C44BF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7ABB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ABACF" w14:textId="77777777" w:rsidR="001E41F3" w:rsidRDefault="004E1669">
            <w:pPr>
              <w:pStyle w:val="CRCoverPage"/>
              <w:spacing w:after="0"/>
              <w:jc w:val="center"/>
              <w:rPr>
                <w:b/>
                <w:caps/>
                <w:noProof/>
              </w:rPr>
            </w:pPr>
            <w:r>
              <w:rPr>
                <w:b/>
                <w:caps/>
                <w:noProof/>
              </w:rPr>
              <w:t>X</w:t>
            </w:r>
          </w:p>
        </w:tc>
        <w:tc>
          <w:tcPr>
            <w:tcW w:w="2977" w:type="dxa"/>
            <w:gridSpan w:val="4"/>
          </w:tcPr>
          <w:p w14:paraId="465D91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786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0B1220" w14:textId="77777777" w:rsidTr="008863B9">
        <w:tc>
          <w:tcPr>
            <w:tcW w:w="2694" w:type="dxa"/>
            <w:gridSpan w:val="2"/>
            <w:tcBorders>
              <w:left w:val="single" w:sz="4" w:space="0" w:color="auto"/>
            </w:tcBorders>
          </w:tcPr>
          <w:p w14:paraId="6070A7C8" w14:textId="77777777" w:rsidR="001E41F3" w:rsidRDefault="001E41F3">
            <w:pPr>
              <w:pStyle w:val="CRCoverPage"/>
              <w:spacing w:after="0"/>
              <w:rPr>
                <w:b/>
                <w:i/>
                <w:noProof/>
              </w:rPr>
            </w:pPr>
          </w:p>
        </w:tc>
        <w:tc>
          <w:tcPr>
            <w:tcW w:w="6946" w:type="dxa"/>
            <w:gridSpan w:val="9"/>
            <w:tcBorders>
              <w:right w:val="single" w:sz="4" w:space="0" w:color="auto"/>
            </w:tcBorders>
          </w:tcPr>
          <w:p w14:paraId="5CE18729" w14:textId="77777777" w:rsidR="001E41F3" w:rsidRDefault="001E41F3">
            <w:pPr>
              <w:pStyle w:val="CRCoverPage"/>
              <w:spacing w:after="0"/>
              <w:rPr>
                <w:noProof/>
              </w:rPr>
            </w:pPr>
          </w:p>
        </w:tc>
      </w:tr>
      <w:tr w:rsidR="001E41F3" w14:paraId="5C5662FB" w14:textId="77777777" w:rsidTr="008863B9">
        <w:tc>
          <w:tcPr>
            <w:tcW w:w="2694" w:type="dxa"/>
            <w:gridSpan w:val="2"/>
            <w:tcBorders>
              <w:left w:val="single" w:sz="4" w:space="0" w:color="auto"/>
              <w:bottom w:val="single" w:sz="4" w:space="0" w:color="auto"/>
            </w:tcBorders>
          </w:tcPr>
          <w:p w14:paraId="6AC334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C1513C" w14:textId="77777777" w:rsidR="001E41F3" w:rsidRDefault="001E41F3">
            <w:pPr>
              <w:pStyle w:val="CRCoverPage"/>
              <w:spacing w:after="0"/>
              <w:ind w:left="100"/>
              <w:rPr>
                <w:noProof/>
              </w:rPr>
            </w:pPr>
          </w:p>
        </w:tc>
      </w:tr>
      <w:tr w:rsidR="008863B9" w:rsidRPr="008863B9" w14:paraId="778FCD0D" w14:textId="77777777" w:rsidTr="008863B9">
        <w:tc>
          <w:tcPr>
            <w:tcW w:w="2694" w:type="dxa"/>
            <w:gridSpan w:val="2"/>
            <w:tcBorders>
              <w:top w:val="single" w:sz="4" w:space="0" w:color="auto"/>
              <w:bottom w:val="single" w:sz="4" w:space="0" w:color="auto"/>
            </w:tcBorders>
          </w:tcPr>
          <w:p w14:paraId="79201E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F4D92" w14:textId="77777777" w:rsidR="008863B9" w:rsidRPr="008863B9" w:rsidRDefault="008863B9">
            <w:pPr>
              <w:pStyle w:val="CRCoverPage"/>
              <w:spacing w:after="0"/>
              <w:ind w:left="100"/>
              <w:rPr>
                <w:noProof/>
                <w:sz w:val="8"/>
                <w:szCs w:val="8"/>
              </w:rPr>
            </w:pPr>
          </w:p>
        </w:tc>
      </w:tr>
      <w:tr w:rsidR="008863B9" w14:paraId="13258ADE" w14:textId="77777777" w:rsidTr="008863B9">
        <w:tc>
          <w:tcPr>
            <w:tcW w:w="2694" w:type="dxa"/>
            <w:gridSpan w:val="2"/>
            <w:tcBorders>
              <w:top w:val="single" w:sz="4" w:space="0" w:color="auto"/>
              <w:left w:val="single" w:sz="4" w:space="0" w:color="auto"/>
              <w:bottom w:val="single" w:sz="4" w:space="0" w:color="auto"/>
            </w:tcBorders>
          </w:tcPr>
          <w:p w14:paraId="62BA64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FE0F3" w14:textId="77777777" w:rsidR="008863B9" w:rsidRDefault="008863B9">
            <w:pPr>
              <w:pStyle w:val="CRCoverPage"/>
              <w:spacing w:after="0"/>
              <w:ind w:left="100"/>
              <w:rPr>
                <w:noProof/>
              </w:rPr>
            </w:pPr>
          </w:p>
        </w:tc>
      </w:tr>
    </w:tbl>
    <w:p w14:paraId="224D3028" w14:textId="77777777" w:rsidR="001E41F3" w:rsidRDefault="001E41F3">
      <w:pPr>
        <w:pStyle w:val="CRCoverPage"/>
        <w:spacing w:after="0"/>
        <w:rPr>
          <w:noProof/>
          <w:sz w:val="8"/>
          <w:szCs w:val="8"/>
        </w:rPr>
      </w:pPr>
    </w:p>
    <w:p w14:paraId="063D29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54BDA" w14:textId="77777777" w:rsidR="001E41F3" w:rsidRDefault="001E41F3">
      <w:pPr>
        <w:rPr>
          <w:noProof/>
        </w:rPr>
      </w:pPr>
    </w:p>
    <w:p w14:paraId="3677BA1D" w14:textId="77777777" w:rsidR="00152160" w:rsidRDefault="00152160" w:rsidP="00152160">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6" w:name="_CR5_27"/>
      <w:bookmarkStart w:id="7" w:name="_Hlk168764286"/>
      <w:bookmarkStart w:id="8" w:name="_Hlk168766109"/>
      <w:bookmarkStart w:id="9" w:name="_Toc20150057"/>
      <w:bookmarkStart w:id="10" w:name="_Toc27846856"/>
      <w:bookmarkStart w:id="11" w:name="_Toc36187987"/>
      <w:bookmarkStart w:id="12" w:name="_Toc45183891"/>
      <w:bookmarkStart w:id="13" w:name="_Toc47342733"/>
      <w:bookmarkStart w:id="14" w:name="_Toc51769434"/>
      <w:bookmarkStart w:id="15" w:name="_Toc177741052"/>
      <w:bookmarkEnd w:id="6"/>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End w:id="7"/>
      <w:r>
        <w:rPr>
          <w:rFonts w:ascii="Arial" w:hAnsi="Arial" w:cs="Arial"/>
          <w:color w:val="FF0000"/>
          <w:sz w:val="28"/>
          <w:szCs w:val="28"/>
          <w:lang w:val="en-US"/>
        </w:rPr>
        <w:tab/>
      </w:r>
    </w:p>
    <w:bookmarkEnd w:id="8"/>
    <w:p w14:paraId="781213D6" w14:textId="77777777" w:rsidR="003A7C5E" w:rsidRPr="001B7C50" w:rsidRDefault="003A7C5E" w:rsidP="003A7C5E">
      <w:pPr>
        <w:pStyle w:val="Heading2"/>
        <w:rPr>
          <w:ins w:id="16" w:author="manmeet bhangu 4" w:date="2024-09-26T04:55:00Z" w16du:dateUtc="2024-09-25T23:25:00Z"/>
        </w:rPr>
      </w:pPr>
      <w:ins w:id="17" w:author="manmeet bhangu 4" w:date="2024-09-26T04:55:00Z" w16du:dateUtc="2024-09-25T23:25:00Z">
        <w:r w:rsidRPr="001B7C50">
          <w:t>5.</w:t>
        </w:r>
        <w:r>
          <w:t>x</w:t>
        </w:r>
        <w:r w:rsidRPr="001B7C50">
          <w:tab/>
          <w:t xml:space="preserve">Enablers for </w:t>
        </w:r>
        <w:r>
          <w:t xml:space="preserve">Energy Efficiency and Consumption </w:t>
        </w:r>
      </w:ins>
    </w:p>
    <w:p w14:paraId="688FF7D2" w14:textId="77777777" w:rsidR="003A7C5E" w:rsidRPr="001B7C50" w:rsidRDefault="003A7C5E" w:rsidP="003A7C5E">
      <w:pPr>
        <w:pStyle w:val="Heading3"/>
        <w:rPr>
          <w:ins w:id="18" w:author="manmeet bhangu 4" w:date="2024-09-26T04:55:00Z" w16du:dateUtc="2024-09-25T23:25:00Z"/>
        </w:rPr>
      </w:pPr>
      <w:ins w:id="19" w:author="manmeet bhangu 4" w:date="2024-09-26T04:55:00Z" w16du:dateUtc="2024-09-25T23:25:00Z">
        <w:r w:rsidRPr="001B7C50">
          <w:t>5.</w:t>
        </w:r>
        <w:r>
          <w:t>x</w:t>
        </w:r>
        <w:r w:rsidRPr="001B7C50">
          <w:t>.0</w:t>
        </w:r>
        <w:r w:rsidRPr="001B7C50">
          <w:tab/>
          <w:t>General</w:t>
        </w:r>
      </w:ins>
    </w:p>
    <w:p w14:paraId="2DF8B067" w14:textId="66926B0C" w:rsidR="001E2BC7" w:rsidRPr="001B7C50" w:rsidRDefault="000B52F5" w:rsidP="000B52F5">
      <w:pPr>
        <w:pStyle w:val="EditorsNote"/>
        <w:rPr>
          <w:ins w:id="20" w:author="manmeet bhangu 4" w:date="2024-09-26T04:55:00Z" w16du:dateUtc="2024-09-25T23:25:00Z"/>
        </w:rPr>
        <w:pPrChange w:id="21" w:author="manmeet bhangu 4" w:date="2024-10-04T19:10:00Z" w16du:dateUtc="2024-10-04T13:40:00Z">
          <w:pPr/>
        </w:pPrChange>
      </w:pPr>
      <w:ins w:id="22" w:author="manmeet bhangu 4" w:date="2024-10-04T19:10:00Z" w16du:dateUtc="2024-10-04T13:40:00Z">
        <w:r>
          <w:t xml:space="preserve">Editor’s Note: </w:t>
        </w:r>
      </w:ins>
      <w:ins w:id="23" w:author="manmeet bhangu 4" w:date="2024-09-26T04:55:00Z" w16du:dateUtc="2024-09-25T23:25:00Z">
        <w:r w:rsidR="003A7C5E" w:rsidRPr="001B7C50">
          <w:t xml:space="preserve">This clause describes 5G System features </w:t>
        </w:r>
        <w:r w:rsidR="003A7C5E">
          <w:t>for Energy Efficiency and Consumption.</w:t>
        </w:r>
      </w:ins>
    </w:p>
    <w:p w14:paraId="5FCAD41B" w14:textId="785296D3" w:rsidR="001E2BC7" w:rsidRPr="004F6821" w:rsidRDefault="001E2BC7">
      <w:pPr>
        <w:pStyle w:val="Heading3"/>
        <w:rPr>
          <w:ins w:id="24" w:author="manmeet bhangu 4" w:date="2024-09-26T06:36:00Z" w16du:dateUtc="2024-09-26T01:06:00Z"/>
        </w:rPr>
        <w:pPrChange w:id="25" w:author="manmeet bhangu 4" w:date="2024-09-26T20:33:00Z" w16du:dateUtc="2024-09-26T15:03:00Z">
          <w:pPr>
            <w:pStyle w:val="Heading4"/>
          </w:pPr>
        </w:pPrChange>
      </w:pPr>
      <w:ins w:id="26" w:author="manmeet bhangu 4" w:date="2024-09-26T06:36:00Z" w16du:dateUtc="2024-09-26T01:06:00Z">
        <w:r w:rsidRPr="004F6821">
          <w:t>5.x.</w:t>
        </w:r>
      </w:ins>
      <w:ins w:id="27" w:author="manmeet bhangu 4" w:date="2024-09-26T20:26:00Z" w16du:dateUtc="2024-09-26T14:56:00Z">
        <w:r w:rsidR="00152160">
          <w:t>1</w:t>
        </w:r>
      </w:ins>
      <w:ins w:id="28" w:author="manmeet bhangu 4" w:date="2024-09-26T06:36:00Z" w16du:dateUtc="2024-09-26T01:06:00Z">
        <w:r w:rsidRPr="004F6821">
          <w:tab/>
        </w:r>
        <w:bookmarkStart w:id="29" w:name="_Hlk178272274"/>
        <w:r w:rsidRPr="004F6821">
          <w:t>NF profile based on energy related information</w:t>
        </w:r>
        <w:bookmarkEnd w:id="29"/>
      </w:ins>
    </w:p>
    <w:p w14:paraId="154FFCDB" w14:textId="7EF0F88D" w:rsidR="001E2BC7" w:rsidRPr="004F6821" w:rsidRDefault="001E2BC7" w:rsidP="001E2BC7">
      <w:pPr>
        <w:pStyle w:val="NormalWeb"/>
        <w:spacing w:before="0" w:beforeAutospacing="0" w:after="180" w:afterAutospacing="0"/>
        <w:rPr>
          <w:ins w:id="30" w:author="manmeet bhangu 4" w:date="2024-09-26T06:36:00Z" w16du:dateUtc="2024-09-26T01:06:00Z"/>
          <w:sz w:val="20"/>
          <w:szCs w:val="20"/>
          <w:lang w:val="en-GB"/>
        </w:rPr>
      </w:pPr>
      <w:ins w:id="31" w:author="manmeet bhangu 4" w:date="2024-09-26T06:36:00Z" w16du:dateUtc="2024-09-26T01:06:00Z">
        <w:r w:rsidRPr="004F6821">
          <w:rPr>
            <w:sz w:val="20"/>
            <w:szCs w:val="20"/>
            <w:lang w:val="en-GB"/>
          </w:rPr>
          <w:t xml:space="preserve">The NF profile is extended for the scope of selection based on energy information with the information described in Table 5.x.6.2-1. The information within NF profile specified in Table 5.x.6.2-1 is expected not to change frequently, e.g. constantly reflecting changes in energy consumption. </w:t>
        </w:r>
      </w:ins>
    </w:p>
    <w:p w14:paraId="38A41C20" w14:textId="2DB984FC" w:rsidR="001E2BC7" w:rsidRPr="004F6821" w:rsidRDefault="001E2BC7" w:rsidP="001E2BC7">
      <w:pPr>
        <w:pStyle w:val="TH"/>
        <w:rPr>
          <w:ins w:id="32" w:author="manmeet bhangu 4" w:date="2024-09-26T06:36:00Z" w16du:dateUtc="2024-09-26T01:06:00Z"/>
        </w:rPr>
      </w:pPr>
      <w:ins w:id="33" w:author="manmeet bhangu 4" w:date="2024-09-26T06:36:00Z" w16du:dateUtc="2024-09-26T01:06:00Z">
        <w:r w:rsidRPr="004F6821">
          <w:t>Table 5.x.</w:t>
        </w:r>
      </w:ins>
      <w:ins w:id="34" w:author="manmeet bhangu 4" w:date="2024-10-04T19:11:00Z" w16du:dateUtc="2024-10-04T13:41:00Z">
        <w:r w:rsidR="000B52F5">
          <w:t>1</w:t>
        </w:r>
      </w:ins>
      <w:ins w:id="35" w:author="manmeet bhangu 4" w:date="2024-09-26T06:36:00Z" w16du:dateUtc="2024-09-26T01:06:00Z">
        <w:r w:rsidRPr="004F6821">
          <w:t>-1: Energy Information related information included in the NF profiles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7226"/>
      </w:tblGrid>
      <w:tr w:rsidR="001E2BC7" w:rsidRPr="004F6821" w14:paraId="3BAAF338" w14:textId="77777777" w:rsidTr="0086775C">
        <w:trPr>
          <w:cantSplit/>
          <w:jc w:val="center"/>
          <w:ins w:id="36" w:author="manmeet bhangu 4" w:date="2024-09-26T06:36:00Z"/>
        </w:trPr>
        <w:tc>
          <w:tcPr>
            <w:tcW w:w="2404" w:type="dxa"/>
            <w:tcBorders>
              <w:top w:val="single" w:sz="4" w:space="0" w:color="auto"/>
              <w:left w:val="single" w:sz="4" w:space="0" w:color="auto"/>
              <w:bottom w:val="single" w:sz="4" w:space="0" w:color="auto"/>
              <w:right w:val="single" w:sz="4" w:space="0" w:color="auto"/>
            </w:tcBorders>
            <w:hideMark/>
          </w:tcPr>
          <w:p w14:paraId="0AD7DBCF" w14:textId="77777777" w:rsidR="001E2BC7" w:rsidRPr="004F6821" w:rsidRDefault="001E2BC7" w:rsidP="0086775C">
            <w:pPr>
              <w:pStyle w:val="TAH"/>
              <w:rPr>
                <w:ins w:id="37" w:author="manmeet bhangu 4" w:date="2024-09-26T06:36:00Z" w16du:dateUtc="2024-09-26T01:06:00Z"/>
              </w:rPr>
            </w:pPr>
            <w:ins w:id="38" w:author="manmeet bhangu 4" w:date="2024-09-26T06:36:00Z" w16du:dateUtc="2024-09-26T01:06:00Z">
              <w:r w:rsidRPr="004F6821">
                <w:t>Information element name</w:t>
              </w:r>
            </w:ins>
          </w:p>
        </w:tc>
        <w:tc>
          <w:tcPr>
            <w:tcW w:w="7226" w:type="dxa"/>
            <w:tcBorders>
              <w:top w:val="single" w:sz="4" w:space="0" w:color="auto"/>
              <w:left w:val="single" w:sz="4" w:space="0" w:color="auto"/>
              <w:bottom w:val="single" w:sz="4" w:space="0" w:color="auto"/>
              <w:right w:val="single" w:sz="4" w:space="0" w:color="auto"/>
            </w:tcBorders>
            <w:hideMark/>
          </w:tcPr>
          <w:p w14:paraId="1618420F" w14:textId="77777777" w:rsidR="001E2BC7" w:rsidRPr="004F6821" w:rsidRDefault="001E2BC7" w:rsidP="0086775C">
            <w:pPr>
              <w:pStyle w:val="TAH"/>
              <w:rPr>
                <w:ins w:id="39" w:author="manmeet bhangu 4" w:date="2024-09-26T06:36:00Z" w16du:dateUtc="2024-09-26T01:06:00Z"/>
              </w:rPr>
            </w:pPr>
            <w:ins w:id="40" w:author="manmeet bhangu 4" w:date="2024-09-26T06:36:00Z" w16du:dateUtc="2024-09-26T01:06:00Z">
              <w:r w:rsidRPr="004F6821">
                <w:t>Description</w:t>
              </w:r>
            </w:ins>
          </w:p>
        </w:tc>
      </w:tr>
      <w:tr w:rsidR="001E2BC7" w:rsidRPr="004F6821" w14:paraId="01FE5544" w14:textId="77777777" w:rsidTr="0086775C">
        <w:trPr>
          <w:cantSplit/>
          <w:jc w:val="center"/>
          <w:ins w:id="41" w:author="manmeet bhangu 4" w:date="2024-09-26T06:36:00Z"/>
        </w:trPr>
        <w:tc>
          <w:tcPr>
            <w:tcW w:w="2404" w:type="dxa"/>
            <w:tcBorders>
              <w:top w:val="single" w:sz="4" w:space="0" w:color="auto"/>
              <w:left w:val="single" w:sz="4" w:space="0" w:color="auto"/>
              <w:bottom w:val="single" w:sz="4" w:space="0" w:color="auto"/>
              <w:right w:val="single" w:sz="4" w:space="0" w:color="auto"/>
            </w:tcBorders>
            <w:hideMark/>
          </w:tcPr>
          <w:p w14:paraId="284186E8" w14:textId="77777777" w:rsidR="001E2BC7" w:rsidRPr="004F6821" w:rsidRDefault="001E2BC7" w:rsidP="0086775C">
            <w:pPr>
              <w:pStyle w:val="TAL"/>
              <w:rPr>
                <w:ins w:id="42" w:author="manmeet bhangu 4" w:date="2024-09-26T06:36:00Z" w16du:dateUtc="2024-09-26T01:06:00Z"/>
                <w:lang w:eastAsia="ko-KR"/>
              </w:rPr>
            </w:pPr>
            <w:ins w:id="43" w:author="manmeet bhangu 4" w:date="2024-09-26T06:36:00Z" w16du:dateUtc="2024-09-26T01:06:00Z">
              <w:r w:rsidRPr="004F6821">
                <w:rPr>
                  <w:lang w:eastAsia="ko-KR"/>
                </w:rPr>
                <w:t>Renewable Energy Ratio</w:t>
              </w:r>
            </w:ins>
          </w:p>
        </w:tc>
        <w:tc>
          <w:tcPr>
            <w:tcW w:w="7226" w:type="dxa"/>
            <w:tcBorders>
              <w:top w:val="single" w:sz="4" w:space="0" w:color="auto"/>
              <w:left w:val="single" w:sz="4" w:space="0" w:color="auto"/>
              <w:bottom w:val="single" w:sz="4" w:space="0" w:color="auto"/>
              <w:right w:val="single" w:sz="4" w:space="0" w:color="auto"/>
            </w:tcBorders>
            <w:hideMark/>
          </w:tcPr>
          <w:p w14:paraId="74E14AC5" w14:textId="1DBB5063" w:rsidR="001E2BC7" w:rsidRPr="004F6821" w:rsidRDefault="001E2BC7" w:rsidP="0086775C">
            <w:pPr>
              <w:pStyle w:val="TAL"/>
              <w:rPr>
                <w:ins w:id="44" w:author="manmeet bhangu 4" w:date="2024-09-26T06:36:00Z" w16du:dateUtc="2024-09-26T01:06:00Z"/>
                <w:lang w:eastAsia="ja-JP"/>
              </w:rPr>
            </w:pPr>
            <w:ins w:id="45" w:author="manmeet bhangu 4" w:date="2024-09-26T06:36:00Z" w16du:dateUtc="2024-09-26T01:06:00Z">
              <w:r w:rsidRPr="004F6821">
                <w:rPr>
                  <w:lang w:eastAsia="ja-JP"/>
                </w:rPr>
                <w:t>Indicating percentage of Energy Consumption using renewable sources in the total Energy Consumption using all sources (NOTE </w:t>
              </w:r>
            </w:ins>
            <w:ins w:id="46" w:author="manmeet bhangu 4" w:date="2024-09-26T19:48:00Z" w16du:dateUtc="2024-09-26T14:18:00Z">
              <w:r w:rsidR="002F0B75">
                <w:rPr>
                  <w:lang w:eastAsia="ja-JP"/>
                </w:rPr>
                <w:t>4</w:t>
              </w:r>
            </w:ins>
            <w:ins w:id="47" w:author="manmeet bhangu 4" w:date="2024-09-26T06:36:00Z" w16du:dateUtc="2024-09-26T01:06:00Z">
              <w:r w:rsidRPr="004F6821">
                <w:rPr>
                  <w:lang w:eastAsia="ja-JP"/>
                </w:rPr>
                <w:t>).</w:t>
              </w:r>
            </w:ins>
          </w:p>
        </w:tc>
      </w:tr>
      <w:tr w:rsidR="001E2BC7" w:rsidRPr="004F6821" w14:paraId="35F4DF5E" w14:textId="77777777" w:rsidTr="0086775C">
        <w:trPr>
          <w:cantSplit/>
          <w:jc w:val="center"/>
          <w:ins w:id="48" w:author="manmeet bhangu 4" w:date="2024-09-26T06:36:00Z"/>
        </w:trPr>
        <w:tc>
          <w:tcPr>
            <w:tcW w:w="2404" w:type="dxa"/>
            <w:tcBorders>
              <w:top w:val="single" w:sz="4" w:space="0" w:color="auto"/>
              <w:left w:val="single" w:sz="4" w:space="0" w:color="auto"/>
              <w:bottom w:val="single" w:sz="4" w:space="0" w:color="auto"/>
              <w:right w:val="single" w:sz="4" w:space="0" w:color="auto"/>
            </w:tcBorders>
            <w:hideMark/>
          </w:tcPr>
          <w:p w14:paraId="1519C22F" w14:textId="77777777" w:rsidR="001E2BC7" w:rsidRPr="004F6821" w:rsidRDefault="001E2BC7" w:rsidP="0086775C">
            <w:pPr>
              <w:pStyle w:val="TAL"/>
              <w:rPr>
                <w:ins w:id="49" w:author="manmeet bhangu 4" w:date="2024-09-26T06:36:00Z" w16du:dateUtc="2024-09-26T01:06:00Z"/>
              </w:rPr>
            </w:pPr>
            <w:ins w:id="50" w:author="manmeet bhangu 4" w:date="2024-09-26T06:36:00Z" w16du:dateUtc="2024-09-26T01:06:00Z">
              <w:r w:rsidRPr="004F6821">
                <w:rPr>
                  <w:lang w:eastAsia="ko-KR"/>
                </w:rPr>
                <w:t>Carbon emission factor</w:t>
              </w:r>
            </w:ins>
          </w:p>
        </w:tc>
        <w:tc>
          <w:tcPr>
            <w:tcW w:w="7226" w:type="dxa"/>
            <w:tcBorders>
              <w:top w:val="single" w:sz="4" w:space="0" w:color="auto"/>
              <w:left w:val="single" w:sz="4" w:space="0" w:color="auto"/>
              <w:bottom w:val="single" w:sz="4" w:space="0" w:color="auto"/>
              <w:right w:val="single" w:sz="4" w:space="0" w:color="auto"/>
            </w:tcBorders>
            <w:hideMark/>
          </w:tcPr>
          <w:p w14:paraId="183B4C90" w14:textId="77777777" w:rsidR="001E2BC7" w:rsidRPr="004F6821" w:rsidRDefault="001E2BC7" w:rsidP="0086775C">
            <w:pPr>
              <w:pStyle w:val="TAL"/>
              <w:rPr>
                <w:ins w:id="51" w:author="manmeet bhangu 4" w:date="2024-09-26T06:36:00Z" w16du:dateUtc="2024-09-26T01:06:00Z"/>
              </w:rPr>
            </w:pPr>
            <w:ins w:id="52" w:author="manmeet bhangu 4" w:date="2024-09-26T06:36:00Z" w16du:dateUtc="2024-09-26T01:06:00Z">
              <w:r w:rsidRPr="004F6821">
                <w:rPr>
                  <w:lang w:val="en-US" w:eastAsia="zh-CN"/>
                </w:rPr>
                <w:t>Indicating a</w:t>
              </w:r>
              <w:r w:rsidRPr="004F6821">
                <w:rPr>
                  <w:lang w:eastAsia="ko-KR"/>
                </w:rPr>
                <w:t>mount of carbon emissions relative to an amount of resource consumption (NOTE 1, NOTE 2).</w:t>
              </w:r>
            </w:ins>
          </w:p>
        </w:tc>
      </w:tr>
      <w:tr w:rsidR="001E2BC7" w:rsidRPr="004F6821" w14:paraId="2AD30295" w14:textId="77777777" w:rsidTr="0086775C">
        <w:trPr>
          <w:cantSplit/>
          <w:jc w:val="center"/>
          <w:ins w:id="53" w:author="manmeet bhangu 4" w:date="2024-09-26T06:36:00Z"/>
        </w:trPr>
        <w:tc>
          <w:tcPr>
            <w:tcW w:w="2404" w:type="dxa"/>
            <w:tcBorders>
              <w:top w:val="single" w:sz="4" w:space="0" w:color="auto"/>
              <w:left w:val="single" w:sz="4" w:space="0" w:color="auto"/>
              <w:bottom w:val="single" w:sz="4" w:space="0" w:color="auto"/>
              <w:right w:val="single" w:sz="4" w:space="0" w:color="auto"/>
            </w:tcBorders>
            <w:hideMark/>
          </w:tcPr>
          <w:p w14:paraId="0E29F5B0" w14:textId="77777777" w:rsidR="001E2BC7" w:rsidRPr="004F6821" w:rsidRDefault="001E2BC7" w:rsidP="0086775C">
            <w:pPr>
              <w:pStyle w:val="TAL"/>
              <w:rPr>
                <w:ins w:id="54" w:author="manmeet bhangu 4" w:date="2024-09-26T06:36:00Z" w16du:dateUtc="2024-09-26T01:06:00Z"/>
              </w:rPr>
            </w:pPr>
            <w:ins w:id="55" w:author="manmeet bhangu 4" w:date="2024-09-26T06:36:00Z" w16du:dateUtc="2024-09-26T01:06:00Z">
              <w:r w:rsidRPr="004F6821">
                <w:rPr>
                  <w:lang w:eastAsia="ko-KR"/>
                </w:rPr>
                <w:t>Normalized Energy Consumption</w:t>
              </w:r>
            </w:ins>
          </w:p>
        </w:tc>
        <w:tc>
          <w:tcPr>
            <w:tcW w:w="7226" w:type="dxa"/>
            <w:tcBorders>
              <w:top w:val="single" w:sz="4" w:space="0" w:color="auto"/>
              <w:left w:val="single" w:sz="4" w:space="0" w:color="auto"/>
              <w:bottom w:val="single" w:sz="4" w:space="0" w:color="auto"/>
              <w:right w:val="single" w:sz="4" w:space="0" w:color="auto"/>
            </w:tcBorders>
            <w:hideMark/>
          </w:tcPr>
          <w:p w14:paraId="7AC320EC" w14:textId="77777777" w:rsidR="001E2BC7" w:rsidRPr="004F6821" w:rsidRDefault="001E2BC7" w:rsidP="0086775C">
            <w:pPr>
              <w:pStyle w:val="TAL"/>
              <w:rPr>
                <w:ins w:id="56" w:author="manmeet bhangu 4" w:date="2024-09-26T06:36:00Z" w16du:dateUtc="2024-09-26T01:06:00Z"/>
              </w:rPr>
            </w:pPr>
            <w:ins w:id="57" w:author="manmeet bhangu 4" w:date="2024-09-26T06:36:00Z" w16du:dateUtc="2024-09-26T01:06:00Z">
              <w:r w:rsidRPr="004F6821">
                <w:rPr>
                  <w:lang w:eastAsia="ko-KR"/>
                </w:rPr>
                <w:t>Indicating amount of energy consumption relative to an amount of resource consumption (NOTE 1)</w:t>
              </w:r>
              <w:r w:rsidRPr="004F6821">
                <w:t>.</w:t>
              </w:r>
            </w:ins>
          </w:p>
        </w:tc>
      </w:tr>
      <w:tr w:rsidR="001E2BC7" w:rsidRPr="004F6821" w14:paraId="4A4187C0" w14:textId="77777777" w:rsidTr="0086775C">
        <w:trPr>
          <w:cantSplit/>
          <w:jc w:val="center"/>
          <w:ins w:id="58" w:author="manmeet bhangu 4" w:date="2024-09-26T06:36:00Z"/>
        </w:trPr>
        <w:tc>
          <w:tcPr>
            <w:tcW w:w="2404" w:type="dxa"/>
            <w:tcBorders>
              <w:top w:val="single" w:sz="4" w:space="0" w:color="auto"/>
              <w:left w:val="single" w:sz="4" w:space="0" w:color="auto"/>
              <w:bottom w:val="single" w:sz="4" w:space="0" w:color="auto"/>
              <w:right w:val="single" w:sz="4" w:space="0" w:color="auto"/>
            </w:tcBorders>
            <w:hideMark/>
          </w:tcPr>
          <w:p w14:paraId="7C16E9EA" w14:textId="77777777" w:rsidR="001E2BC7" w:rsidRPr="004F6821" w:rsidRDefault="001E2BC7" w:rsidP="0086775C">
            <w:pPr>
              <w:pStyle w:val="TAL"/>
              <w:rPr>
                <w:ins w:id="59" w:author="manmeet bhangu 4" w:date="2024-09-26T06:36:00Z" w16du:dateUtc="2024-09-26T01:06:00Z"/>
                <w:lang w:eastAsia="zh-CN"/>
              </w:rPr>
            </w:pPr>
            <w:ins w:id="60" w:author="manmeet bhangu 4" w:date="2024-09-26T06:36:00Z" w16du:dateUtc="2024-09-26T01:06:00Z">
              <w:r w:rsidRPr="004F6821">
                <w:rPr>
                  <w:lang w:eastAsia="zh-CN"/>
                </w:rPr>
                <w:t>Energy States</w:t>
              </w:r>
            </w:ins>
          </w:p>
        </w:tc>
        <w:tc>
          <w:tcPr>
            <w:tcW w:w="7226" w:type="dxa"/>
            <w:tcBorders>
              <w:top w:val="single" w:sz="4" w:space="0" w:color="auto"/>
              <w:left w:val="single" w:sz="4" w:space="0" w:color="auto"/>
              <w:bottom w:val="single" w:sz="4" w:space="0" w:color="auto"/>
              <w:right w:val="single" w:sz="4" w:space="0" w:color="auto"/>
            </w:tcBorders>
            <w:hideMark/>
          </w:tcPr>
          <w:p w14:paraId="1618A368" w14:textId="77777777" w:rsidR="001E2BC7" w:rsidRPr="004F6821" w:rsidRDefault="001E2BC7" w:rsidP="0086775C">
            <w:pPr>
              <w:pStyle w:val="TAL"/>
              <w:rPr>
                <w:ins w:id="61" w:author="manmeet bhangu 4" w:date="2024-09-26T06:36:00Z" w16du:dateUtc="2024-09-26T01:06:00Z"/>
              </w:rPr>
            </w:pPr>
            <w:ins w:id="62" w:author="manmeet bhangu 4" w:date="2024-09-26T06:36:00Z" w16du:dateUtc="2024-09-26T01:06:00Z">
              <w:r w:rsidRPr="004F6821">
                <w:t xml:space="preserve">Energy state as specified in TS 28.310 [7], e.g. </w:t>
              </w:r>
              <w:proofErr w:type="spellStart"/>
              <w:r w:rsidRPr="004F6821">
                <w:t>notEnergySaving</w:t>
              </w:r>
              <w:proofErr w:type="spellEnd"/>
              <w:r w:rsidRPr="004F6821">
                <w:t xml:space="preserve"> state, </w:t>
              </w:r>
              <w:proofErr w:type="spellStart"/>
              <w:r w:rsidRPr="004F6821">
                <w:t>energySaving</w:t>
              </w:r>
              <w:proofErr w:type="spellEnd"/>
              <w:r w:rsidRPr="004F6821">
                <w:t xml:space="preserve"> state. Or other states if defined.</w:t>
              </w:r>
            </w:ins>
          </w:p>
        </w:tc>
      </w:tr>
      <w:tr w:rsidR="001E2BC7" w:rsidRPr="004F6821" w14:paraId="0DDDA12B" w14:textId="77777777" w:rsidTr="0086775C">
        <w:trPr>
          <w:cantSplit/>
          <w:jc w:val="center"/>
          <w:ins w:id="63" w:author="manmeet bhangu 4" w:date="2024-09-26T06:36:00Z"/>
        </w:trPr>
        <w:tc>
          <w:tcPr>
            <w:tcW w:w="2404" w:type="dxa"/>
            <w:tcBorders>
              <w:top w:val="single" w:sz="4" w:space="0" w:color="auto"/>
              <w:left w:val="single" w:sz="4" w:space="0" w:color="auto"/>
              <w:bottom w:val="single" w:sz="4" w:space="0" w:color="auto"/>
              <w:right w:val="single" w:sz="4" w:space="0" w:color="auto"/>
            </w:tcBorders>
            <w:hideMark/>
          </w:tcPr>
          <w:p w14:paraId="4F01A8B7" w14:textId="77777777" w:rsidR="001E2BC7" w:rsidRPr="004F6821" w:rsidRDefault="001E2BC7" w:rsidP="0086775C">
            <w:pPr>
              <w:pStyle w:val="TAL"/>
              <w:rPr>
                <w:ins w:id="64" w:author="manmeet bhangu 4" w:date="2024-09-26T06:36:00Z" w16du:dateUtc="2024-09-26T01:06:00Z"/>
                <w:lang w:eastAsia="zh-CN"/>
              </w:rPr>
            </w:pPr>
            <w:ins w:id="65" w:author="manmeet bhangu 4" w:date="2024-09-26T06:36:00Z" w16du:dateUtc="2024-09-26T01:06:00Z">
              <w:r w:rsidRPr="004F6821">
                <w:rPr>
                  <w:lang w:eastAsia="zh-CN"/>
                </w:rPr>
                <w:t>-Schedule of energy states</w:t>
              </w:r>
            </w:ins>
          </w:p>
        </w:tc>
        <w:tc>
          <w:tcPr>
            <w:tcW w:w="7226" w:type="dxa"/>
            <w:tcBorders>
              <w:top w:val="single" w:sz="4" w:space="0" w:color="auto"/>
              <w:left w:val="single" w:sz="4" w:space="0" w:color="auto"/>
              <w:bottom w:val="single" w:sz="4" w:space="0" w:color="auto"/>
              <w:right w:val="single" w:sz="4" w:space="0" w:color="auto"/>
            </w:tcBorders>
            <w:hideMark/>
          </w:tcPr>
          <w:p w14:paraId="0DB257C4" w14:textId="77777777" w:rsidR="001E2BC7" w:rsidRPr="004F6821" w:rsidRDefault="001E2BC7" w:rsidP="0086775C">
            <w:pPr>
              <w:pStyle w:val="TAL"/>
              <w:rPr>
                <w:ins w:id="66" w:author="manmeet bhangu 4" w:date="2024-09-26T06:36:00Z" w16du:dateUtc="2024-09-26T01:06:00Z"/>
                <w:lang w:eastAsia="zh-CN"/>
              </w:rPr>
            </w:pPr>
            <w:ins w:id="67" w:author="manmeet bhangu 4" w:date="2024-09-26T06:36:00Z" w16du:dateUtc="2024-09-26T01:06:00Z">
              <w:r w:rsidRPr="004F6821">
                <w:t>The schedule of the energy states, e.g. the time of entering the states regarding energy saving. (NOTE 5)</w:t>
              </w:r>
            </w:ins>
          </w:p>
        </w:tc>
      </w:tr>
      <w:tr w:rsidR="001E2BC7" w:rsidRPr="004F6821" w14:paraId="72D33E22" w14:textId="77777777" w:rsidTr="0086775C">
        <w:trPr>
          <w:cantSplit/>
          <w:jc w:val="center"/>
          <w:ins w:id="68" w:author="manmeet bhangu 4" w:date="2024-09-26T06:36:00Z"/>
        </w:trPr>
        <w:tc>
          <w:tcPr>
            <w:tcW w:w="2404" w:type="dxa"/>
            <w:tcBorders>
              <w:top w:val="single" w:sz="4" w:space="0" w:color="auto"/>
              <w:left w:val="single" w:sz="4" w:space="0" w:color="auto"/>
              <w:bottom w:val="single" w:sz="4" w:space="0" w:color="auto"/>
              <w:right w:val="single" w:sz="4" w:space="0" w:color="auto"/>
            </w:tcBorders>
            <w:hideMark/>
          </w:tcPr>
          <w:p w14:paraId="0A7CB37C" w14:textId="77777777" w:rsidR="001E2BC7" w:rsidRPr="004F6821" w:rsidRDefault="001E2BC7" w:rsidP="0086775C">
            <w:pPr>
              <w:pStyle w:val="TAL"/>
              <w:rPr>
                <w:ins w:id="69" w:author="manmeet bhangu 4" w:date="2024-09-26T06:36:00Z" w16du:dateUtc="2024-09-26T01:06:00Z"/>
                <w:lang w:eastAsia="zh-CN"/>
              </w:rPr>
            </w:pPr>
            <w:ins w:id="70" w:author="manmeet bhangu 4" w:date="2024-09-26T06:36:00Z" w16du:dateUtc="2024-09-26T01:06:00Z">
              <w:r w:rsidRPr="004F6821">
                <w:rPr>
                  <w:lang w:eastAsia="ko-KR"/>
                </w:rPr>
                <w:t>Energy inefficiency</w:t>
              </w:r>
            </w:ins>
          </w:p>
        </w:tc>
        <w:tc>
          <w:tcPr>
            <w:tcW w:w="7226" w:type="dxa"/>
            <w:tcBorders>
              <w:top w:val="single" w:sz="4" w:space="0" w:color="auto"/>
              <w:left w:val="single" w:sz="4" w:space="0" w:color="auto"/>
              <w:bottom w:val="single" w:sz="4" w:space="0" w:color="auto"/>
              <w:right w:val="single" w:sz="4" w:space="0" w:color="auto"/>
            </w:tcBorders>
            <w:hideMark/>
          </w:tcPr>
          <w:p w14:paraId="6CFE4CBF" w14:textId="77777777" w:rsidR="001E2BC7" w:rsidRPr="004F6821" w:rsidRDefault="001E2BC7" w:rsidP="0086775C">
            <w:pPr>
              <w:pStyle w:val="TAL"/>
              <w:rPr>
                <w:ins w:id="71" w:author="manmeet bhangu 4" w:date="2024-09-26T06:36:00Z" w16du:dateUtc="2024-09-26T01:06:00Z"/>
                <w:lang w:eastAsia="zh-CN"/>
              </w:rPr>
            </w:pPr>
            <w:ins w:id="72" w:author="manmeet bhangu 4" w:date="2024-09-26T06:36:00Z" w16du:dateUtc="2024-09-26T01:06:00Z">
              <w:r w:rsidRPr="004F6821">
                <w:rPr>
                  <w:lang w:eastAsia="ko-KR"/>
                </w:rPr>
                <w:t>Indicate if the NF face problems of excessive energy consumption as characterized by MDA in clause 8.4.4 of TS 28.104 [16].</w:t>
              </w:r>
            </w:ins>
          </w:p>
        </w:tc>
      </w:tr>
      <w:tr w:rsidR="001E2BC7" w:rsidRPr="004F6821" w14:paraId="2ABC4E35" w14:textId="77777777" w:rsidTr="0086775C">
        <w:trPr>
          <w:cantSplit/>
          <w:jc w:val="center"/>
          <w:ins w:id="73" w:author="manmeet bhangu 4" w:date="2024-09-26T06:36:00Z"/>
        </w:trPr>
        <w:tc>
          <w:tcPr>
            <w:tcW w:w="2404" w:type="dxa"/>
            <w:tcBorders>
              <w:top w:val="single" w:sz="4" w:space="0" w:color="auto"/>
              <w:left w:val="single" w:sz="4" w:space="0" w:color="auto"/>
              <w:bottom w:val="single" w:sz="4" w:space="0" w:color="auto"/>
              <w:right w:val="single" w:sz="4" w:space="0" w:color="auto"/>
            </w:tcBorders>
            <w:hideMark/>
          </w:tcPr>
          <w:p w14:paraId="2D039D35" w14:textId="77777777" w:rsidR="001E2BC7" w:rsidRPr="004F6821" w:rsidRDefault="001E2BC7" w:rsidP="0086775C">
            <w:pPr>
              <w:pStyle w:val="TAL"/>
              <w:rPr>
                <w:ins w:id="74" w:author="manmeet bhangu 4" w:date="2024-09-26T06:36:00Z" w16du:dateUtc="2024-09-26T01:06:00Z"/>
                <w:lang w:eastAsia="zh-CN"/>
              </w:rPr>
            </w:pPr>
            <w:ins w:id="75" w:author="manmeet bhangu 4" w:date="2024-09-26T06:36:00Z" w16du:dateUtc="2024-09-26T01:06:00Z">
              <w:r w:rsidRPr="004F6821">
                <w:t>NF profile attributes per energy states.</w:t>
              </w:r>
            </w:ins>
          </w:p>
        </w:tc>
        <w:tc>
          <w:tcPr>
            <w:tcW w:w="7226" w:type="dxa"/>
            <w:tcBorders>
              <w:top w:val="single" w:sz="4" w:space="0" w:color="auto"/>
              <w:left w:val="single" w:sz="4" w:space="0" w:color="auto"/>
              <w:bottom w:val="single" w:sz="4" w:space="0" w:color="auto"/>
              <w:right w:val="single" w:sz="4" w:space="0" w:color="auto"/>
            </w:tcBorders>
            <w:hideMark/>
          </w:tcPr>
          <w:p w14:paraId="7EB2C1A8" w14:textId="77777777" w:rsidR="001E2BC7" w:rsidRPr="004F6821" w:rsidRDefault="001E2BC7" w:rsidP="0086775C">
            <w:pPr>
              <w:pStyle w:val="TAL"/>
              <w:rPr>
                <w:ins w:id="76" w:author="manmeet bhangu 4" w:date="2024-09-26T06:36:00Z" w16du:dateUtc="2024-09-26T01:06:00Z"/>
                <w:lang w:eastAsia="zh-CN"/>
              </w:rPr>
            </w:pPr>
            <w:ins w:id="77" w:author="manmeet bhangu 4" w:date="2024-09-26T06:36:00Z" w16du:dateUtc="2024-09-26T01:06:00Z">
              <w:r w:rsidRPr="004F6821">
                <w:t>This enables NFs to register in advance different profile attributes in their NF profiles which apply with e.g. different values or apply or do not apply depending on the energy state.</w:t>
              </w:r>
            </w:ins>
          </w:p>
        </w:tc>
      </w:tr>
      <w:tr w:rsidR="001E2BC7" w:rsidRPr="004F6821" w14:paraId="741A2984" w14:textId="77777777" w:rsidTr="0086775C">
        <w:trPr>
          <w:cantSplit/>
          <w:jc w:val="center"/>
          <w:ins w:id="78" w:author="manmeet bhangu 4" w:date="2024-09-26T06:36:00Z"/>
        </w:trPr>
        <w:tc>
          <w:tcPr>
            <w:tcW w:w="2404" w:type="dxa"/>
            <w:tcBorders>
              <w:top w:val="single" w:sz="4" w:space="0" w:color="auto"/>
              <w:left w:val="single" w:sz="4" w:space="0" w:color="auto"/>
              <w:bottom w:val="single" w:sz="4" w:space="0" w:color="auto"/>
              <w:right w:val="single" w:sz="4" w:space="0" w:color="auto"/>
            </w:tcBorders>
            <w:hideMark/>
          </w:tcPr>
          <w:p w14:paraId="15110A9E" w14:textId="77777777" w:rsidR="001E2BC7" w:rsidRPr="004F6821" w:rsidRDefault="001E2BC7" w:rsidP="0086775C">
            <w:pPr>
              <w:pStyle w:val="TAL"/>
              <w:rPr>
                <w:ins w:id="79" w:author="manmeet bhangu 4" w:date="2024-09-26T06:36:00Z" w16du:dateUtc="2024-09-26T01:06:00Z"/>
                <w:lang w:eastAsia="ko-KR"/>
              </w:rPr>
            </w:pPr>
            <w:ins w:id="80" w:author="manmeet bhangu 4" w:date="2024-09-26T06:36:00Z" w16du:dateUtc="2024-09-26T01:06:00Z">
              <w:r w:rsidRPr="004F6821">
                <w:rPr>
                  <w:lang w:eastAsia="zh-CN"/>
                </w:rPr>
                <w:t>Energy saving state transition execution indication</w:t>
              </w:r>
            </w:ins>
          </w:p>
        </w:tc>
        <w:tc>
          <w:tcPr>
            <w:tcW w:w="7226" w:type="dxa"/>
            <w:tcBorders>
              <w:top w:val="single" w:sz="4" w:space="0" w:color="auto"/>
              <w:left w:val="single" w:sz="4" w:space="0" w:color="auto"/>
              <w:bottom w:val="single" w:sz="4" w:space="0" w:color="auto"/>
              <w:right w:val="single" w:sz="4" w:space="0" w:color="auto"/>
            </w:tcBorders>
            <w:hideMark/>
          </w:tcPr>
          <w:p w14:paraId="49D10E30" w14:textId="77777777" w:rsidR="001E2BC7" w:rsidRPr="004F6821" w:rsidRDefault="001E2BC7" w:rsidP="0086775C">
            <w:pPr>
              <w:pStyle w:val="TAL"/>
              <w:rPr>
                <w:ins w:id="81" w:author="manmeet bhangu 4" w:date="2024-09-26T06:36:00Z" w16du:dateUtc="2024-09-26T01:06:00Z"/>
                <w:lang w:eastAsia="ja-JP"/>
              </w:rPr>
            </w:pPr>
            <w:ins w:id="82" w:author="manmeet bhangu 4" w:date="2024-09-26T06:36:00Z" w16du:dateUtc="2024-09-26T01:06:00Z">
              <w:r w:rsidRPr="004F6821">
                <w:t>Indicati</w:t>
              </w:r>
              <w:r w:rsidRPr="004F6821">
                <w:rPr>
                  <w:lang w:eastAsia="zh-CN"/>
                </w:rPr>
                <w:t>ng</w:t>
              </w:r>
              <w:r w:rsidRPr="004F6821">
                <w:t xml:space="preserve"> whether the NF is subject to energy related execution (NOTE 3). (e.g., a UPF that is scheduled to be taken out of service to save energy in energy saving state).</w:t>
              </w:r>
            </w:ins>
          </w:p>
        </w:tc>
      </w:tr>
      <w:tr w:rsidR="001E2BC7" w:rsidRPr="004F6821" w14:paraId="30FED04B" w14:textId="77777777" w:rsidTr="0086775C">
        <w:trPr>
          <w:cantSplit/>
          <w:jc w:val="center"/>
          <w:ins w:id="83" w:author="manmeet bhangu 4" w:date="2024-09-26T06:36:00Z"/>
        </w:trPr>
        <w:tc>
          <w:tcPr>
            <w:tcW w:w="2404" w:type="dxa"/>
            <w:tcBorders>
              <w:top w:val="single" w:sz="4" w:space="0" w:color="auto"/>
              <w:left w:val="single" w:sz="4" w:space="0" w:color="auto"/>
              <w:bottom w:val="single" w:sz="4" w:space="0" w:color="auto"/>
              <w:right w:val="single" w:sz="4" w:space="0" w:color="auto"/>
            </w:tcBorders>
            <w:hideMark/>
          </w:tcPr>
          <w:p w14:paraId="2AB7A43E" w14:textId="77777777" w:rsidR="001E2BC7" w:rsidRPr="004F6821" w:rsidRDefault="001E2BC7" w:rsidP="0086775C">
            <w:pPr>
              <w:pStyle w:val="TAL"/>
              <w:rPr>
                <w:ins w:id="84" w:author="manmeet bhangu 4" w:date="2024-09-26T06:36:00Z" w16du:dateUtc="2024-09-26T01:06:00Z"/>
                <w:lang w:eastAsia="ko-KR"/>
              </w:rPr>
            </w:pPr>
            <w:ins w:id="85" w:author="manmeet bhangu 4" w:date="2024-09-26T06:36:00Z" w16du:dateUtc="2024-09-26T01:06:00Z">
              <w:r w:rsidRPr="004F6821">
                <w:rPr>
                  <w:lang w:eastAsia="ko-KR"/>
                </w:rPr>
                <w:t>Energy consumption</w:t>
              </w:r>
            </w:ins>
          </w:p>
        </w:tc>
        <w:tc>
          <w:tcPr>
            <w:tcW w:w="7226" w:type="dxa"/>
            <w:tcBorders>
              <w:top w:val="single" w:sz="4" w:space="0" w:color="auto"/>
              <w:left w:val="single" w:sz="4" w:space="0" w:color="auto"/>
              <w:bottom w:val="single" w:sz="4" w:space="0" w:color="auto"/>
              <w:right w:val="single" w:sz="4" w:space="0" w:color="auto"/>
            </w:tcBorders>
            <w:hideMark/>
          </w:tcPr>
          <w:p w14:paraId="62249897" w14:textId="77777777" w:rsidR="001E2BC7" w:rsidRPr="004F6821" w:rsidRDefault="001E2BC7" w:rsidP="0086775C">
            <w:pPr>
              <w:pStyle w:val="TAL"/>
              <w:rPr>
                <w:ins w:id="86" w:author="manmeet bhangu 4" w:date="2024-09-26T06:36:00Z" w16du:dateUtc="2024-09-26T01:06:00Z"/>
                <w:lang w:eastAsia="ja-JP"/>
              </w:rPr>
            </w:pPr>
            <w:ins w:id="87" w:author="manmeet bhangu 4" w:date="2024-09-26T06:36:00Z" w16du:dateUtc="2024-09-26T01:06:00Z">
              <w:r w:rsidRPr="004F6821">
                <w:rPr>
                  <w:lang w:eastAsia="ko-KR"/>
                </w:rPr>
                <w:t>Indicating amount of energy consumption by the NF over time window.</w:t>
              </w:r>
            </w:ins>
          </w:p>
        </w:tc>
      </w:tr>
      <w:tr w:rsidR="001E2BC7" w:rsidRPr="004F6821" w14:paraId="7E37892A" w14:textId="77777777" w:rsidTr="0086775C">
        <w:trPr>
          <w:cantSplit/>
          <w:jc w:val="center"/>
          <w:ins w:id="88" w:author="manmeet bhangu 4" w:date="2024-09-26T06:36:00Z"/>
        </w:trPr>
        <w:tc>
          <w:tcPr>
            <w:tcW w:w="2404" w:type="dxa"/>
            <w:tcBorders>
              <w:top w:val="single" w:sz="4" w:space="0" w:color="auto"/>
              <w:left w:val="single" w:sz="4" w:space="0" w:color="auto"/>
              <w:bottom w:val="single" w:sz="4" w:space="0" w:color="auto"/>
              <w:right w:val="single" w:sz="4" w:space="0" w:color="auto"/>
            </w:tcBorders>
            <w:hideMark/>
          </w:tcPr>
          <w:p w14:paraId="3A899541" w14:textId="77777777" w:rsidR="001E2BC7" w:rsidRPr="004F6821" w:rsidRDefault="001E2BC7" w:rsidP="0086775C">
            <w:pPr>
              <w:pStyle w:val="TAL"/>
              <w:rPr>
                <w:ins w:id="89" w:author="manmeet bhangu 4" w:date="2024-09-26T06:36:00Z" w16du:dateUtc="2024-09-26T01:06:00Z"/>
                <w:lang w:eastAsia="ko-KR"/>
              </w:rPr>
            </w:pPr>
            <w:ins w:id="90" w:author="manmeet bhangu 4" w:date="2024-09-26T06:36:00Z" w16du:dateUtc="2024-09-26T01:06:00Z">
              <w:r w:rsidRPr="004F6821">
                <w:rPr>
                  <w:lang w:eastAsia="ko-KR"/>
                </w:rPr>
                <w:t>Energy Efficiency Level performance metric</w:t>
              </w:r>
            </w:ins>
          </w:p>
        </w:tc>
        <w:tc>
          <w:tcPr>
            <w:tcW w:w="7226" w:type="dxa"/>
            <w:tcBorders>
              <w:top w:val="single" w:sz="4" w:space="0" w:color="auto"/>
              <w:left w:val="single" w:sz="4" w:space="0" w:color="auto"/>
              <w:bottom w:val="single" w:sz="4" w:space="0" w:color="auto"/>
              <w:right w:val="single" w:sz="4" w:space="0" w:color="auto"/>
            </w:tcBorders>
            <w:hideMark/>
          </w:tcPr>
          <w:p w14:paraId="4B2FA771" w14:textId="0ACA05B4" w:rsidR="001E2BC7" w:rsidRPr="004F6821" w:rsidRDefault="001E2BC7" w:rsidP="0086775C">
            <w:pPr>
              <w:pStyle w:val="TAL"/>
              <w:rPr>
                <w:ins w:id="91" w:author="manmeet bhangu 4" w:date="2024-09-26T06:36:00Z" w16du:dateUtc="2024-09-26T01:06:00Z"/>
                <w:lang w:eastAsia="ja-JP"/>
              </w:rPr>
            </w:pPr>
            <w:ins w:id="92" w:author="manmeet bhangu 4" w:date="2024-09-26T06:36:00Z" w16du:dateUtc="2024-09-26T01:06:00Z">
              <w:r w:rsidRPr="004F6821">
                <w:rPr>
                  <w:lang w:eastAsia="ko-KR"/>
                </w:rPr>
                <w:t xml:space="preserve">The criteria that </w:t>
              </w:r>
              <w:proofErr w:type="gramStart"/>
              <w:r w:rsidRPr="004F6821">
                <w:rPr>
                  <w:lang w:eastAsia="ko-KR"/>
                </w:rPr>
                <w:t>is</w:t>
              </w:r>
              <w:proofErr w:type="gramEnd"/>
              <w:r w:rsidRPr="004F6821">
                <w:rPr>
                  <w:lang w:eastAsia="ko-KR"/>
                </w:rPr>
                <w:t xml:space="preserve"> used to calculate the Energy Efficiency Level of the NF. The criteria </w:t>
              </w:r>
              <w:proofErr w:type="gramStart"/>
              <w:r w:rsidRPr="004F6821">
                <w:rPr>
                  <w:lang w:eastAsia="ko-KR"/>
                </w:rPr>
                <w:t>includes</w:t>
              </w:r>
              <w:proofErr w:type="gramEnd"/>
              <w:r w:rsidRPr="004F6821">
                <w:rPr>
                  <w:lang w:eastAsia="ko-KR"/>
                </w:rPr>
                <w:t xml:space="preserve"> e.g. forwarded bitrate sum for UPF</w:t>
              </w:r>
            </w:ins>
          </w:p>
        </w:tc>
      </w:tr>
      <w:tr w:rsidR="001E2BC7" w:rsidRPr="004F6821" w14:paraId="7D675860" w14:textId="77777777" w:rsidTr="0086775C">
        <w:trPr>
          <w:cantSplit/>
          <w:jc w:val="center"/>
          <w:ins w:id="93" w:author="manmeet bhangu 4" w:date="2024-09-26T06:36:00Z"/>
        </w:trPr>
        <w:tc>
          <w:tcPr>
            <w:tcW w:w="2404" w:type="dxa"/>
            <w:tcBorders>
              <w:top w:val="single" w:sz="4" w:space="0" w:color="auto"/>
              <w:left w:val="single" w:sz="4" w:space="0" w:color="auto"/>
              <w:bottom w:val="single" w:sz="4" w:space="0" w:color="auto"/>
              <w:right w:val="single" w:sz="4" w:space="0" w:color="auto"/>
            </w:tcBorders>
            <w:hideMark/>
          </w:tcPr>
          <w:p w14:paraId="33961EC6" w14:textId="77777777" w:rsidR="001E2BC7" w:rsidRPr="004F6821" w:rsidRDefault="001E2BC7" w:rsidP="0086775C">
            <w:pPr>
              <w:pStyle w:val="TAL"/>
              <w:rPr>
                <w:ins w:id="94" w:author="manmeet bhangu 4" w:date="2024-09-26T06:36:00Z" w16du:dateUtc="2024-09-26T01:06:00Z"/>
              </w:rPr>
            </w:pPr>
            <w:ins w:id="95" w:author="manmeet bhangu 4" w:date="2024-09-26T06:36:00Z" w16du:dateUtc="2024-09-26T01:06:00Z">
              <w:r w:rsidRPr="004F6821">
                <w:t>Energy Efficiency Level</w:t>
              </w:r>
            </w:ins>
          </w:p>
        </w:tc>
        <w:tc>
          <w:tcPr>
            <w:tcW w:w="7226" w:type="dxa"/>
            <w:tcBorders>
              <w:top w:val="single" w:sz="4" w:space="0" w:color="auto"/>
              <w:left w:val="single" w:sz="4" w:space="0" w:color="auto"/>
              <w:bottom w:val="single" w:sz="4" w:space="0" w:color="auto"/>
              <w:right w:val="single" w:sz="4" w:space="0" w:color="auto"/>
            </w:tcBorders>
            <w:hideMark/>
          </w:tcPr>
          <w:p w14:paraId="212757FD" w14:textId="77777777" w:rsidR="001E2BC7" w:rsidRPr="004F6821" w:rsidRDefault="001E2BC7" w:rsidP="0086775C">
            <w:pPr>
              <w:pStyle w:val="TAL"/>
              <w:rPr>
                <w:ins w:id="96" w:author="manmeet bhangu 4" w:date="2024-09-26T06:36:00Z" w16du:dateUtc="2024-09-26T01:06:00Z"/>
              </w:rPr>
            </w:pPr>
            <w:ins w:id="97" w:author="manmeet bhangu 4" w:date="2024-09-26T06:36:00Z" w16du:dateUtc="2024-09-26T01:06:00Z">
              <w:r w:rsidRPr="004F6821">
                <w:t>Indicating energy efficiency that is derived by the relative ratio of Energy Efficiency Level performance metric (e.g. forwarded bitrate sum for UPF, etc.) over Energy consumption for the NF in the execution environment.</w:t>
              </w:r>
            </w:ins>
          </w:p>
        </w:tc>
      </w:tr>
      <w:tr w:rsidR="001E2BC7" w:rsidRPr="004F6821" w14:paraId="0B2453FE" w14:textId="77777777" w:rsidTr="0086775C">
        <w:trPr>
          <w:cantSplit/>
          <w:jc w:val="center"/>
          <w:ins w:id="98" w:author="manmeet bhangu 4" w:date="2024-09-26T06:36:00Z"/>
        </w:trPr>
        <w:tc>
          <w:tcPr>
            <w:tcW w:w="2404" w:type="dxa"/>
            <w:tcBorders>
              <w:top w:val="single" w:sz="4" w:space="0" w:color="auto"/>
              <w:left w:val="single" w:sz="4" w:space="0" w:color="auto"/>
              <w:bottom w:val="single" w:sz="4" w:space="0" w:color="auto"/>
              <w:right w:val="single" w:sz="4" w:space="0" w:color="auto"/>
            </w:tcBorders>
            <w:hideMark/>
          </w:tcPr>
          <w:p w14:paraId="00B6686B" w14:textId="77777777" w:rsidR="001E2BC7" w:rsidRPr="004F6821" w:rsidRDefault="001E2BC7" w:rsidP="0086775C">
            <w:pPr>
              <w:pStyle w:val="TAL"/>
              <w:rPr>
                <w:ins w:id="99" w:author="manmeet bhangu 4" w:date="2024-09-26T06:36:00Z" w16du:dateUtc="2024-09-26T01:06:00Z"/>
              </w:rPr>
            </w:pPr>
            <w:ins w:id="100" w:author="manmeet bhangu 4" w:date="2024-09-26T06:36:00Z" w16du:dateUtc="2024-09-26T01:06:00Z">
              <w:r w:rsidRPr="004F6821">
                <w:t>NF Energy consumption restriction level</w:t>
              </w:r>
            </w:ins>
          </w:p>
        </w:tc>
        <w:tc>
          <w:tcPr>
            <w:tcW w:w="7226" w:type="dxa"/>
            <w:tcBorders>
              <w:top w:val="single" w:sz="4" w:space="0" w:color="auto"/>
              <w:left w:val="single" w:sz="4" w:space="0" w:color="auto"/>
              <w:bottom w:val="single" w:sz="4" w:space="0" w:color="auto"/>
              <w:right w:val="single" w:sz="4" w:space="0" w:color="auto"/>
            </w:tcBorders>
            <w:hideMark/>
          </w:tcPr>
          <w:p w14:paraId="70D088FD" w14:textId="77777777" w:rsidR="001E2BC7" w:rsidRPr="004F6821" w:rsidRDefault="001E2BC7" w:rsidP="0086775C">
            <w:pPr>
              <w:pStyle w:val="TAL"/>
              <w:rPr>
                <w:ins w:id="101" w:author="manmeet bhangu 4" w:date="2024-09-26T06:36:00Z" w16du:dateUtc="2024-09-26T01:06:00Z"/>
              </w:rPr>
            </w:pPr>
            <w:ins w:id="102" w:author="manmeet bhangu 4" w:date="2024-09-26T06:36:00Z" w16du:dateUtc="2024-09-26T01:06:00Z">
              <w:r w:rsidRPr="004F6821">
                <w:t xml:space="preserve">The level that restricts the energy consumption allowed for the NF instance uses over time window. The restrict level may be a certain amount of energy consumption, or a range of amount of energy consumption. </w:t>
              </w:r>
            </w:ins>
          </w:p>
        </w:tc>
      </w:tr>
      <w:tr w:rsidR="001E2BC7" w:rsidRPr="004F6821" w14:paraId="1E6BDCAF" w14:textId="77777777" w:rsidTr="0086775C">
        <w:trPr>
          <w:cantSplit/>
          <w:jc w:val="center"/>
          <w:ins w:id="103" w:author="manmeet bhangu 4" w:date="2024-09-26T06:36:00Z"/>
        </w:trPr>
        <w:tc>
          <w:tcPr>
            <w:tcW w:w="9630" w:type="dxa"/>
            <w:gridSpan w:val="2"/>
            <w:tcBorders>
              <w:top w:val="single" w:sz="4" w:space="0" w:color="auto"/>
              <w:left w:val="single" w:sz="4" w:space="0" w:color="auto"/>
              <w:bottom w:val="single" w:sz="4" w:space="0" w:color="auto"/>
              <w:right w:val="single" w:sz="4" w:space="0" w:color="auto"/>
            </w:tcBorders>
          </w:tcPr>
          <w:p w14:paraId="0BB6DC84" w14:textId="77777777" w:rsidR="001E2BC7" w:rsidRPr="004F6821" w:rsidRDefault="001E2BC7" w:rsidP="0086775C">
            <w:pPr>
              <w:pStyle w:val="TAN"/>
              <w:rPr>
                <w:ins w:id="104" w:author="manmeet bhangu 4" w:date="2024-09-26T06:36:00Z" w16du:dateUtc="2024-09-26T01:06:00Z"/>
                <w:lang w:eastAsia="ko-KR"/>
              </w:rPr>
            </w:pPr>
            <w:ins w:id="105" w:author="manmeet bhangu 4" w:date="2024-09-26T06:36:00Z" w16du:dateUtc="2024-09-26T01:06:00Z">
              <w:r w:rsidRPr="004F6821">
                <w:t>NOTE 1:</w:t>
              </w:r>
              <w:r w:rsidRPr="004F6821">
                <w:tab/>
                <w:t xml:space="preserve">Resource consumption is defined in TS 28.554 [6] for a VNF. The indication refers to a relative value. The granularity of such indication </w:t>
              </w:r>
              <w:r w:rsidRPr="004F6821">
                <w:rPr>
                  <w:lang w:val="en-US"/>
                </w:rPr>
                <w:t xml:space="preserve">and how to calculate </w:t>
              </w:r>
              <w:r w:rsidRPr="004F6821">
                <w:t>is to be defined by SA WG5, e.g. it could be of three levels: Low, Medium, High.</w:t>
              </w:r>
            </w:ins>
          </w:p>
          <w:p w14:paraId="013671FF" w14:textId="77777777" w:rsidR="001E2BC7" w:rsidRPr="004F6821" w:rsidRDefault="001E2BC7" w:rsidP="0086775C">
            <w:pPr>
              <w:pStyle w:val="TAN"/>
              <w:rPr>
                <w:ins w:id="106" w:author="manmeet bhangu 4" w:date="2024-09-26T06:36:00Z" w16du:dateUtc="2024-09-26T01:06:00Z"/>
                <w:lang w:eastAsia="ja-JP"/>
              </w:rPr>
            </w:pPr>
            <w:ins w:id="107" w:author="manmeet bhangu 4" w:date="2024-09-26T06:36:00Z" w16du:dateUtc="2024-09-26T01:06:00Z">
              <w:r w:rsidRPr="004F6821">
                <w:t xml:space="preserve">NOTE 2: </w:t>
              </w:r>
              <w:r w:rsidRPr="004F6821">
                <w:tab/>
                <w:t xml:space="preserve">Carbon emission factor </w:t>
              </w:r>
              <w:r w:rsidRPr="004F6821">
                <w:rPr>
                  <w:lang w:eastAsia="ko-KR"/>
                </w:rPr>
                <w:t xml:space="preserve">can also indicate relative carbon efficiency level of the NF, e.g. an indication with Low, Medium, High, or a level value with 1, 2, 3, 4, 5. </w:t>
              </w:r>
              <w:r w:rsidRPr="004F6821">
                <w:t>KPI can be further adjusted/defined based on related study in SA WG5.</w:t>
              </w:r>
            </w:ins>
          </w:p>
          <w:p w14:paraId="20C00666" w14:textId="77777777" w:rsidR="001E2BC7" w:rsidRPr="004F6821" w:rsidRDefault="001E2BC7" w:rsidP="0086775C">
            <w:pPr>
              <w:pStyle w:val="TAN"/>
              <w:rPr>
                <w:ins w:id="108" w:author="manmeet bhangu 4" w:date="2024-09-26T06:36:00Z" w16du:dateUtc="2024-09-26T01:06:00Z"/>
              </w:rPr>
            </w:pPr>
            <w:ins w:id="109" w:author="manmeet bhangu 4" w:date="2024-09-26T06:36:00Z" w16du:dateUtc="2024-09-26T01:06:00Z">
              <w:r w:rsidRPr="004F6821">
                <w:t xml:space="preserve">NOTE 3: </w:t>
              </w:r>
              <w:r w:rsidRPr="004F6821">
                <w:tab/>
                <w:t xml:space="preserve">Energy related execution refers to switch the NF to </w:t>
              </w:r>
              <w:proofErr w:type="spellStart"/>
              <w:r w:rsidRPr="004F6821">
                <w:t>energySaving</w:t>
              </w:r>
              <w:proofErr w:type="spellEnd"/>
              <w:r w:rsidRPr="004F6821">
                <w:t xml:space="preserve"> state for energy saving.</w:t>
              </w:r>
            </w:ins>
          </w:p>
          <w:p w14:paraId="01C24AD4" w14:textId="77777777" w:rsidR="001E2BC7" w:rsidRPr="004F6821" w:rsidRDefault="001E2BC7" w:rsidP="0086775C">
            <w:pPr>
              <w:pStyle w:val="TAN"/>
              <w:rPr>
                <w:ins w:id="110" w:author="manmeet bhangu 4" w:date="2024-09-26T06:36:00Z" w16du:dateUtc="2024-09-26T01:06:00Z"/>
                <w:lang w:eastAsia="ko-KR"/>
              </w:rPr>
            </w:pPr>
            <w:bookmarkStart w:id="111" w:name="_Hlk178272509"/>
            <w:ins w:id="112" w:author="manmeet bhangu 4" w:date="2024-09-26T06:36:00Z" w16du:dateUtc="2024-09-26T01:06:00Z">
              <w:r w:rsidRPr="004F6821">
                <w:rPr>
                  <w:lang w:eastAsia="zh-CN"/>
                </w:rPr>
                <w:t>NOTE 4</w:t>
              </w:r>
              <w:bookmarkEnd w:id="111"/>
              <w:r w:rsidRPr="004F6821">
                <w:rPr>
                  <w:lang w:eastAsia="zh-CN"/>
                </w:rPr>
                <w:t>:</w:t>
              </w:r>
              <w:r w:rsidRPr="004F6821">
                <w:t xml:space="preserve"> </w:t>
              </w:r>
              <w:r w:rsidRPr="004F6821">
                <w:tab/>
              </w:r>
              <w:r w:rsidRPr="004F6821">
                <w:rPr>
                  <w:lang w:eastAsia="ko-KR"/>
                </w:rPr>
                <w:t>The Renewable Energy Ratio can also denote the type of energy type of the NF, e.g. renewable energy, non-renewable energy.</w:t>
              </w:r>
            </w:ins>
          </w:p>
          <w:p w14:paraId="15BD68D8" w14:textId="77777777" w:rsidR="001E2BC7" w:rsidRPr="004F6821" w:rsidRDefault="001E2BC7" w:rsidP="0086775C">
            <w:pPr>
              <w:pStyle w:val="TAN"/>
              <w:rPr>
                <w:ins w:id="113" w:author="manmeet bhangu 4" w:date="2024-09-26T06:36:00Z" w16du:dateUtc="2024-09-26T01:06:00Z"/>
                <w:lang w:eastAsia="zh-CN"/>
              </w:rPr>
            </w:pPr>
            <w:ins w:id="114" w:author="manmeet bhangu 4" w:date="2024-09-26T06:36:00Z" w16du:dateUtc="2024-09-26T01:06:00Z">
              <w:r w:rsidRPr="004F6821">
                <w:rPr>
                  <w:lang w:eastAsia="zh-CN"/>
                </w:rPr>
                <w:t>NOTE 5:</w:t>
              </w:r>
              <w:r w:rsidRPr="004F6821">
                <w:t xml:space="preserve"> </w:t>
              </w:r>
              <w:r w:rsidRPr="004F6821">
                <w:tab/>
                <w:t>The NF service consumer may select at NF based on the time-based received information from NRF.</w:t>
              </w:r>
            </w:ins>
          </w:p>
        </w:tc>
      </w:tr>
    </w:tbl>
    <w:p w14:paraId="2AFDECDF" w14:textId="77777777" w:rsidR="001E2BC7" w:rsidRPr="004F6821" w:rsidRDefault="001E2BC7" w:rsidP="001E2BC7">
      <w:pPr>
        <w:rPr>
          <w:ins w:id="115" w:author="manmeet bhangu 4" w:date="2024-09-26T06:36:00Z" w16du:dateUtc="2024-09-26T01:06:00Z"/>
        </w:rPr>
      </w:pPr>
    </w:p>
    <w:p w14:paraId="6A74E72F" w14:textId="50D63BE4" w:rsidR="001E2BC7" w:rsidRDefault="001E2BC7" w:rsidP="001E2BC7">
      <w:pPr>
        <w:pStyle w:val="EditorsNote"/>
        <w:rPr>
          <w:ins w:id="116" w:author="manmeet bhangu 4" w:date="2024-09-26T20:21:00Z" w16du:dateUtc="2024-09-26T14:51:00Z"/>
        </w:rPr>
      </w:pPr>
      <w:ins w:id="117" w:author="manmeet bhangu 4" w:date="2024-09-26T06:36:00Z" w16du:dateUtc="2024-09-26T01:06:00Z">
        <w:r w:rsidRPr="004F6821">
          <w:t xml:space="preserve">Editor’s Note:    Coordination with SA WG5 </w:t>
        </w:r>
      </w:ins>
      <w:ins w:id="118" w:author="manmeet bhangu 4" w:date="2024-09-26T20:09:00Z" w16du:dateUtc="2024-09-26T14:39:00Z">
        <w:r w:rsidR="00B15E3B">
          <w:t>is</w:t>
        </w:r>
      </w:ins>
      <w:ins w:id="119" w:author="manmeet bhangu 4" w:date="2024-09-26T06:36:00Z" w16du:dateUtc="2024-09-26T01:06:00Z">
        <w:r w:rsidRPr="004F6821">
          <w:t xml:space="preserve"> needed fo</w:t>
        </w:r>
        <w:r>
          <w:t>r</w:t>
        </w:r>
        <w:r w:rsidRPr="004F6821">
          <w:t xml:space="preserve"> the parameter which are </w:t>
        </w:r>
        <w:r>
          <w:t>expected</w:t>
        </w:r>
        <w:r w:rsidRPr="004F6821">
          <w:t xml:space="preserve"> to be configured and/or provisioned by </w:t>
        </w:r>
        <w:r>
          <w:t>OAM</w:t>
        </w:r>
        <w:r w:rsidRPr="004F6821">
          <w:t>.</w:t>
        </w:r>
      </w:ins>
    </w:p>
    <w:p w14:paraId="0683DBE4" w14:textId="3411F22F" w:rsidR="00152160" w:rsidRDefault="00DA327D" w:rsidP="00152160">
      <w:pPr>
        <w:pStyle w:val="NO"/>
      </w:pPr>
      <w:ins w:id="120" w:author="manmeet bhangu 4" w:date="2024-09-26T20:21:00Z" w16du:dateUtc="2024-09-26T14:51:00Z">
        <w:r>
          <w:t xml:space="preserve">NOTE: </w:t>
        </w:r>
        <w:r w:rsidRPr="00DA327D">
          <w:t>In the current release of the specification, only the energy-related information of user plane communication (not control plane signalling) is supported.</w:t>
        </w:r>
      </w:ins>
    </w:p>
    <w:p w14:paraId="7C400CFC" w14:textId="77777777" w:rsidR="00152160" w:rsidRPr="001E2BC7" w:rsidRDefault="00152160" w:rsidP="00152160">
      <w:pPr>
        <w:pStyle w:val="NO"/>
      </w:pPr>
    </w:p>
    <w:p w14:paraId="2127FFE5" w14:textId="3464E9C6" w:rsidR="003A7C5E" w:rsidRPr="00152160" w:rsidRDefault="00152160" w:rsidP="00152160">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61D8EF8E" w14:textId="77777777" w:rsidR="00DA327D" w:rsidRPr="001B7C50" w:rsidRDefault="00DA327D" w:rsidP="00DA327D">
      <w:pPr>
        <w:pStyle w:val="Heading4"/>
      </w:pPr>
      <w:bookmarkStart w:id="121" w:name="_Toc177741350"/>
      <w:bookmarkStart w:id="122" w:name="_Hlk178961338"/>
      <w:r w:rsidRPr="001B7C50">
        <w:t>6.2.6.2</w:t>
      </w:r>
      <w:bookmarkEnd w:id="122"/>
      <w:r w:rsidRPr="001B7C50">
        <w:tab/>
        <w:t>NF profile</w:t>
      </w:r>
      <w:bookmarkEnd w:id="121"/>
    </w:p>
    <w:p w14:paraId="5A6AF5EC" w14:textId="77777777" w:rsidR="00DA327D" w:rsidRPr="001B7C50" w:rsidRDefault="00DA327D" w:rsidP="00DA327D">
      <w:pPr>
        <w:rPr>
          <w:lang w:eastAsia="zh-CN"/>
        </w:rPr>
      </w:pPr>
      <w:r w:rsidRPr="001B7C50">
        <w:rPr>
          <w:lang w:eastAsia="zh-CN"/>
        </w:rPr>
        <w:t>NF profile of NF instance maintained in an NRF includes the following information:</w:t>
      </w:r>
    </w:p>
    <w:p w14:paraId="546948AF" w14:textId="77777777" w:rsidR="00DA327D" w:rsidRPr="001B7C50" w:rsidRDefault="00DA327D" w:rsidP="00DA327D">
      <w:pPr>
        <w:pStyle w:val="B1"/>
        <w:rPr>
          <w:lang w:eastAsia="zh-CN"/>
        </w:rPr>
      </w:pPr>
      <w:r w:rsidRPr="001B7C50">
        <w:t>-</w:t>
      </w:r>
      <w:r w:rsidRPr="001B7C50">
        <w:tab/>
      </w:r>
      <w:r w:rsidRPr="001B7C50">
        <w:rPr>
          <w:lang w:eastAsia="zh-CN"/>
        </w:rPr>
        <w:t>NF instance ID.</w:t>
      </w:r>
    </w:p>
    <w:p w14:paraId="66163544" w14:textId="77777777" w:rsidR="00DA327D" w:rsidRPr="001B7C50" w:rsidRDefault="00DA327D" w:rsidP="00DA327D">
      <w:pPr>
        <w:pStyle w:val="B1"/>
        <w:rPr>
          <w:lang w:eastAsia="zh-CN"/>
        </w:rPr>
      </w:pPr>
      <w:r w:rsidRPr="001B7C50">
        <w:t>-</w:t>
      </w:r>
      <w:r w:rsidRPr="001B7C50">
        <w:tab/>
      </w:r>
      <w:r w:rsidRPr="001B7C50">
        <w:rPr>
          <w:lang w:eastAsia="zh-CN"/>
        </w:rPr>
        <w:t>NF type.</w:t>
      </w:r>
    </w:p>
    <w:p w14:paraId="7D066DC8" w14:textId="77777777" w:rsidR="00DA327D" w:rsidRPr="001B7C50" w:rsidRDefault="00DA327D" w:rsidP="00DA327D">
      <w:pPr>
        <w:pStyle w:val="B1"/>
        <w:rPr>
          <w:lang w:eastAsia="zh-CN"/>
        </w:rPr>
      </w:pPr>
      <w:r w:rsidRPr="001B7C50">
        <w:t>-</w:t>
      </w:r>
      <w:r w:rsidRPr="001B7C50">
        <w:tab/>
      </w:r>
      <w:r w:rsidRPr="001B7C50">
        <w:rPr>
          <w:lang w:eastAsia="zh-CN"/>
        </w:rPr>
        <w:t>PLMN ID in the case of PLMN, PLMN ID + NID in the case of SNPN.</w:t>
      </w:r>
    </w:p>
    <w:p w14:paraId="7AAE8A10" w14:textId="77777777" w:rsidR="00DA327D" w:rsidRPr="001B7C50" w:rsidRDefault="00DA327D" w:rsidP="00DA327D">
      <w:pPr>
        <w:pStyle w:val="B1"/>
        <w:rPr>
          <w:lang w:eastAsia="zh-CN"/>
        </w:rPr>
      </w:pPr>
      <w:r w:rsidRPr="001B7C50">
        <w:t>-</w:t>
      </w:r>
      <w:r w:rsidRPr="001B7C50">
        <w:tab/>
        <w:t xml:space="preserve">Network Slice related </w:t>
      </w:r>
      <w:r w:rsidRPr="001B7C50">
        <w:rPr>
          <w:lang w:eastAsia="zh-CN"/>
        </w:rPr>
        <w:t>Identifier(s) e.g. S-NSSAI, NSI ID.</w:t>
      </w:r>
    </w:p>
    <w:p w14:paraId="14F3841F" w14:textId="77777777" w:rsidR="00DA327D" w:rsidRPr="001B7C50" w:rsidRDefault="00DA327D" w:rsidP="00DA327D">
      <w:pPr>
        <w:pStyle w:val="B1"/>
        <w:rPr>
          <w:lang w:eastAsia="zh-CN"/>
        </w:rPr>
      </w:pPr>
      <w:r w:rsidRPr="001B7C50">
        <w:t>-</w:t>
      </w:r>
      <w:r w:rsidRPr="001B7C50">
        <w:tab/>
      </w:r>
      <w:r w:rsidRPr="001B7C50">
        <w:rPr>
          <w:lang w:eastAsia="zh-CN"/>
        </w:rPr>
        <w:t>FQDN or IP address of NF.</w:t>
      </w:r>
    </w:p>
    <w:p w14:paraId="5D2059EC" w14:textId="77777777" w:rsidR="00DA327D" w:rsidRPr="001B7C50" w:rsidRDefault="00DA327D" w:rsidP="00DA327D">
      <w:pPr>
        <w:pStyle w:val="B1"/>
        <w:rPr>
          <w:lang w:eastAsia="zh-CN"/>
        </w:rPr>
      </w:pPr>
      <w:r w:rsidRPr="001B7C50">
        <w:t>-</w:t>
      </w:r>
      <w:r w:rsidRPr="001B7C50">
        <w:tab/>
        <w:t xml:space="preserve">NF </w:t>
      </w:r>
      <w:r w:rsidRPr="001B7C50">
        <w:rPr>
          <w:lang w:eastAsia="zh-CN"/>
        </w:rPr>
        <w:t>capacity information.</w:t>
      </w:r>
    </w:p>
    <w:p w14:paraId="3D26A992" w14:textId="77777777" w:rsidR="00DA327D" w:rsidRPr="001B7C50" w:rsidRDefault="00DA327D" w:rsidP="00DA327D">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0F442307" w14:textId="77777777" w:rsidR="00DA327D" w:rsidRPr="001B7C50" w:rsidRDefault="00DA327D" w:rsidP="00DA327D">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440086FA" w14:textId="77777777" w:rsidR="00DA327D" w:rsidRPr="001B7C50" w:rsidRDefault="00DA327D" w:rsidP="00DA327D">
      <w:pPr>
        <w:pStyle w:val="B1"/>
        <w:rPr>
          <w:rFonts w:eastAsia="Malgun Gothic"/>
        </w:rPr>
      </w:pPr>
      <w:r w:rsidRPr="001B7C50">
        <w:rPr>
          <w:rFonts w:eastAsia="Malgun Gothic"/>
        </w:rPr>
        <w:t>-</w:t>
      </w:r>
      <w:r w:rsidRPr="001B7C50">
        <w:rPr>
          <w:rFonts w:eastAsia="Malgun Gothic"/>
        </w:rPr>
        <w:tab/>
        <w:t>NF Set ID.</w:t>
      </w:r>
    </w:p>
    <w:p w14:paraId="634710F1" w14:textId="77777777" w:rsidR="00DA327D" w:rsidRPr="001B7C50" w:rsidRDefault="00DA327D" w:rsidP="00DA327D">
      <w:pPr>
        <w:pStyle w:val="B1"/>
        <w:rPr>
          <w:rFonts w:eastAsia="Malgun Gothic"/>
        </w:rPr>
      </w:pPr>
      <w:r w:rsidRPr="001B7C50">
        <w:rPr>
          <w:rFonts w:eastAsia="Malgun Gothic"/>
        </w:rPr>
        <w:t>-</w:t>
      </w:r>
      <w:r w:rsidRPr="001B7C50">
        <w:rPr>
          <w:rFonts w:eastAsia="Malgun Gothic"/>
        </w:rPr>
        <w:tab/>
        <w:t>NF Service Set ID of the NF service instance.</w:t>
      </w:r>
    </w:p>
    <w:p w14:paraId="3861CB83" w14:textId="77777777" w:rsidR="00DA327D" w:rsidRPr="001B7C50" w:rsidRDefault="00DA327D" w:rsidP="00DA327D">
      <w:pPr>
        <w:pStyle w:val="B1"/>
        <w:rPr>
          <w:lang w:eastAsia="zh-CN"/>
        </w:rPr>
      </w:pPr>
      <w:r w:rsidRPr="001B7C50">
        <w:rPr>
          <w:rFonts w:eastAsia="Malgun Gothic"/>
        </w:rPr>
        <w:t>-</w:t>
      </w:r>
      <w:r w:rsidRPr="001B7C50">
        <w:tab/>
        <w:t>NF Specific Service authorization information.</w:t>
      </w:r>
    </w:p>
    <w:p w14:paraId="1AC931E4" w14:textId="77777777" w:rsidR="00DA327D" w:rsidRPr="001B7C50" w:rsidRDefault="00DA327D" w:rsidP="00DA327D">
      <w:pPr>
        <w:pStyle w:val="B1"/>
        <w:rPr>
          <w:lang w:eastAsia="zh-CN"/>
        </w:rPr>
      </w:pPr>
      <w:r w:rsidRPr="001B7C50">
        <w:t>-</w:t>
      </w:r>
      <w:r w:rsidRPr="001B7C50">
        <w:tab/>
        <w:t xml:space="preserve">if applicable, </w:t>
      </w:r>
      <w:r w:rsidRPr="001B7C50">
        <w:rPr>
          <w:lang w:eastAsia="zh-CN"/>
        </w:rPr>
        <w:t>Names of supported services.</w:t>
      </w:r>
    </w:p>
    <w:p w14:paraId="338BAE61" w14:textId="77777777" w:rsidR="00DA327D" w:rsidRPr="001B7C50" w:rsidRDefault="00DA327D" w:rsidP="00DA327D">
      <w:pPr>
        <w:pStyle w:val="B1"/>
        <w:rPr>
          <w:lang w:eastAsia="zh-CN"/>
        </w:rPr>
      </w:pPr>
      <w:r w:rsidRPr="001B7C50">
        <w:t>-</w:t>
      </w:r>
      <w:r w:rsidRPr="001B7C50">
        <w:tab/>
      </w:r>
      <w:r w:rsidRPr="001B7C50">
        <w:rPr>
          <w:lang w:eastAsia="zh-CN"/>
        </w:rPr>
        <w:t>Endpoint Address(es) of instance(s) of each supported service.</w:t>
      </w:r>
    </w:p>
    <w:p w14:paraId="10AD7BB5" w14:textId="77777777" w:rsidR="00DA327D" w:rsidRPr="001B7C50" w:rsidRDefault="00DA327D" w:rsidP="00DA327D">
      <w:pPr>
        <w:pStyle w:val="B1"/>
        <w:rPr>
          <w:lang w:eastAsia="zh-CN"/>
        </w:rPr>
      </w:pPr>
      <w:r w:rsidRPr="001B7C50">
        <w:rPr>
          <w:lang w:eastAsia="zh-CN"/>
        </w:rPr>
        <w:t>-</w:t>
      </w:r>
      <w:r w:rsidRPr="001B7C50">
        <w:rPr>
          <w:lang w:eastAsia="zh-CN"/>
        </w:rPr>
        <w:tab/>
        <w:t>Identification of stored data/information.</w:t>
      </w:r>
    </w:p>
    <w:p w14:paraId="6A6F98A2" w14:textId="77777777" w:rsidR="00DA327D" w:rsidRPr="001B7C50" w:rsidRDefault="00DA327D" w:rsidP="00DA327D">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563F5C70" w14:textId="77777777" w:rsidR="00DA327D" w:rsidRPr="001B7C50" w:rsidRDefault="00DA327D" w:rsidP="00DA327D">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57CA0981" w14:textId="77777777" w:rsidR="00DA327D" w:rsidRPr="001B7C50" w:rsidRDefault="00DA327D" w:rsidP="00DA327D">
      <w:pPr>
        <w:pStyle w:val="B1"/>
      </w:pPr>
      <w:r w:rsidRPr="001B7C50">
        <w:t>-</w:t>
      </w:r>
      <w:r w:rsidRPr="001B7C50">
        <w:tab/>
        <w:t>Location information</w:t>
      </w:r>
      <w:r>
        <w:t xml:space="preserve"> or serving scope</w:t>
      </w:r>
      <w:r w:rsidRPr="001B7C50">
        <w:t xml:space="preserve"> for the NF instance.</w:t>
      </w:r>
    </w:p>
    <w:p w14:paraId="7CDB8B60" w14:textId="77777777" w:rsidR="00DA327D" w:rsidRPr="001B7C50" w:rsidRDefault="00DA327D" w:rsidP="00DA327D">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0D7EE933" w14:textId="77777777" w:rsidR="00DA327D" w:rsidRPr="001B7C50" w:rsidRDefault="00DA327D" w:rsidP="00DA327D">
      <w:pPr>
        <w:pStyle w:val="B1"/>
      </w:pPr>
      <w:r w:rsidRPr="001B7C50">
        <w:t>-</w:t>
      </w:r>
      <w:r w:rsidRPr="001B7C50">
        <w:tab/>
        <w:t>TAI(s).</w:t>
      </w:r>
    </w:p>
    <w:p w14:paraId="58C4FECD" w14:textId="77777777" w:rsidR="00DA327D" w:rsidRPr="001B7C50" w:rsidRDefault="00DA327D" w:rsidP="00DA327D">
      <w:pPr>
        <w:pStyle w:val="B1"/>
      </w:pPr>
      <w:r w:rsidRPr="001B7C50">
        <w:t>-</w:t>
      </w:r>
      <w:r w:rsidRPr="001B7C50">
        <w:tab/>
        <w:t>NF load information.</w:t>
      </w:r>
    </w:p>
    <w:p w14:paraId="186FDDEF" w14:textId="77777777" w:rsidR="00DA327D" w:rsidRPr="001B7C50" w:rsidRDefault="00DA327D" w:rsidP="00DA327D">
      <w:pPr>
        <w:pStyle w:val="B1"/>
      </w:pPr>
      <w:r w:rsidRPr="001B7C50">
        <w:t>-</w:t>
      </w:r>
      <w:r w:rsidRPr="001B7C50">
        <w:tab/>
        <w:t>Routing Indicator, Home Network Public Key identifier, for UDM and AUSF.</w:t>
      </w:r>
    </w:p>
    <w:p w14:paraId="16A1DD0A" w14:textId="77777777" w:rsidR="00DA327D" w:rsidRPr="001B7C50" w:rsidRDefault="00DA327D" w:rsidP="00DA327D">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5AA9797C" w14:textId="77777777" w:rsidR="00DA327D" w:rsidRPr="001B7C50" w:rsidRDefault="00DA327D" w:rsidP="00DA327D">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32A6745F" w14:textId="77777777" w:rsidR="00DA327D" w:rsidRPr="001B7C50" w:rsidRDefault="00DA327D" w:rsidP="00DA327D">
      <w:pPr>
        <w:pStyle w:val="B1"/>
      </w:pPr>
      <w:r w:rsidRPr="001B7C50">
        <w:t>-</w:t>
      </w:r>
      <w:r w:rsidRPr="001B7C50">
        <w:tab/>
        <w:t>For AUSF and NSSAAF in the case of SNPN Onboarding using a DCS with AAA server, identification of DCS (i.e. the realm of the Network Specific Identifier based SUPI).</w:t>
      </w:r>
    </w:p>
    <w:p w14:paraId="36CB30B0" w14:textId="77777777" w:rsidR="00DA327D" w:rsidRPr="001B7C50" w:rsidRDefault="00DA327D" w:rsidP="00DA327D">
      <w:pPr>
        <w:pStyle w:val="B1"/>
      </w:pPr>
      <w:r w:rsidRPr="001B7C50">
        <w:lastRenderedPageBreak/>
        <w:t>-</w:t>
      </w:r>
      <w:r w:rsidRPr="001B7C50">
        <w:tab/>
        <w:t>For UDM and AUSF, and if UDM/AUSF is used as DCS in the case of SNPN Onboarding, identification of DCS (i.e. the realm if Network Specific Identifier based SUPI, or the MCC and MNC if IMSI based SUPI).</w:t>
      </w:r>
    </w:p>
    <w:p w14:paraId="2C17910D" w14:textId="77777777" w:rsidR="00DA327D" w:rsidRPr="001B7C50" w:rsidRDefault="00DA327D" w:rsidP="00DA327D">
      <w:pPr>
        <w:pStyle w:val="B1"/>
      </w:pPr>
      <w:r w:rsidRPr="001B7C50">
        <w:t>-</w:t>
      </w:r>
      <w:r w:rsidRPr="001B7C50">
        <w:tab/>
        <w:t>One or more GUAMI(s), in the case of AMF.</w:t>
      </w:r>
    </w:p>
    <w:p w14:paraId="1F2473A5" w14:textId="77777777" w:rsidR="00DA327D" w:rsidRDefault="00DA327D" w:rsidP="00DA327D">
      <w:pPr>
        <w:pStyle w:val="B1"/>
      </w:pPr>
      <w:r>
        <w:t>-</w:t>
      </w:r>
      <w:r>
        <w:tab/>
        <w:t>For the UPF, see</w:t>
      </w:r>
      <w:r w:rsidRPr="002C4A81">
        <w:t xml:space="preserve"> </w:t>
      </w:r>
      <w:r>
        <w:t>clause 5.2.7.2.2 of TS 23.502 [3].</w:t>
      </w:r>
    </w:p>
    <w:p w14:paraId="54754533" w14:textId="77777777" w:rsidR="00DA327D" w:rsidRPr="001B7C50" w:rsidRDefault="00DA327D" w:rsidP="00DA327D">
      <w:pPr>
        <w:pStyle w:val="B1"/>
      </w:pPr>
      <w:r w:rsidRPr="001B7C50">
        <w:t>-</w:t>
      </w:r>
      <w:r w:rsidRPr="001B7C50">
        <w:tab/>
        <w:t>UDM Group ID, range(s) of SUPIs, range(s) of GPSIs, range(s) of internal group identifiers, range(s) of external group identifiers for UDM.</w:t>
      </w:r>
    </w:p>
    <w:p w14:paraId="31ECA193" w14:textId="77777777" w:rsidR="00DA327D" w:rsidRPr="001B7C50" w:rsidRDefault="00DA327D" w:rsidP="00DA327D">
      <w:pPr>
        <w:pStyle w:val="B1"/>
      </w:pPr>
      <w:r w:rsidRPr="001B7C50">
        <w:t>-</w:t>
      </w:r>
      <w:r w:rsidRPr="001B7C50">
        <w:tab/>
        <w:t>UDR Group ID, range(s) of SUPIs, range(s) of GPSIs, range(s) of external group identifiers for UDR.</w:t>
      </w:r>
    </w:p>
    <w:p w14:paraId="5DFF5B65" w14:textId="77777777" w:rsidR="00DA327D" w:rsidRPr="001B7C50" w:rsidRDefault="00DA327D" w:rsidP="00DA327D">
      <w:pPr>
        <w:pStyle w:val="B1"/>
      </w:pPr>
      <w:r w:rsidRPr="001B7C50">
        <w:t>-</w:t>
      </w:r>
      <w:r w:rsidRPr="001B7C50">
        <w:tab/>
        <w:t>AUSF Group ID, range(s) of SUPIs for AUSF.</w:t>
      </w:r>
    </w:p>
    <w:p w14:paraId="2862071D" w14:textId="77777777" w:rsidR="00DA327D" w:rsidRPr="001B7C50" w:rsidRDefault="00DA327D" w:rsidP="00DA327D">
      <w:pPr>
        <w:pStyle w:val="B1"/>
      </w:pPr>
      <w:r w:rsidRPr="001B7C50">
        <w:t>-</w:t>
      </w:r>
      <w:r w:rsidRPr="001B7C50">
        <w:tab/>
        <w:t>PCF Group ID, range(s) of SUPIs for PCF.</w:t>
      </w:r>
    </w:p>
    <w:p w14:paraId="53B799B5" w14:textId="77777777" w:rsidR="00DA327D" w:rsidRPr="001B7C50" w:rsidRDefault="00DA327D" w:rsidP="00DA327D">
      <w:pPr>
        <w:pStyle w:val="B1"/>
      </w:pPr>
      <w:r w:rsidRPr="001B7C50">
        <w:t>-</w:t>
      </w:r>
      <w:r w:rsidRPr="001B7C50">
        <w:tab/>
        <w:t>HSS Group ID, set(s) of IMPIs, set(s) of IMPU, set(s) of IMSIs, set(s) of PSIs, set(s) of MSISDN for HSS.</w:t>
      </w:r>
    </w:p>
    <w:p w14:paraId="45909B1B" w14:textId="77777777" w:rsidR="00DA327D" w:rsidRDefault="00DA327D" w:rsidP="00DA327D">
      <w:pPr>
        <w:pStyle w:val="B1"/>
      </w:pPr>
      <w:r w:rsidRPr="001B7C50">
        <w:t>-</w:t>
      </w:r>
      <w:r w:rsidRPr="001B7C50">
        <w:tab/>
        <w:t>For NWDAF</w:t>
      </w:r>
      <w:r>
        <w:t>, the following information are supported</w:t>
      </w:r>
      <w:r w:rsidRPr="001B7C50">
        <w:t>:</w:t>
      </w:r>
    </w:p>
    <w:p w14:paraId="579B394B" w14:textId="77777777" w:rsidR="00DA327D" w:rsidRDefault="00DA327D" w:rsidP="00DA327D">
      <w:pPr>
        <w:pStyle w:val="B2"/>
      </w:pPr>
      <w:r>
        <w:t>-</w:t>
      </w:r>
      <w:r>
        <w:tab/>
      </w:r>
      <w:r w:rsidRPr="001B7C50">
        <w:t xml:space="preserve">Analytics ID(s) </w:t>
      </w:r>
      <w:r>
        <w:t>(</w:t>
      </w:r>
      <w:r w:rsidRPr="001B7C50">
        <w:t>possibly per service</w:t>
      </w:r>
      <w:r>
        <w:t>).</w:t>
      </w:r>
    </w:p>
    <w:p w14:paraId="78F1CDF5" w14:textId="77777777" w:rsidR="00DA327D" w:rsidRDefault="00DA327D" w:rsidP="00DA327D">
      <w:pPr>
        <w:pStyle w:val="B2"/>
      </w:pPr>
      <w:r>
        <w:t>-</w:t>
      </w:r>
      <w:r>
        <w:tab/>
      </w:r>
      <w:r w:rsidRPr="001B7C50">
        <w:t>NWDAF Serving Area information</w:t>
      </w:r>
      <w:r>
        <w:t xml:space="preserve"> (refer to clause 6.3.13).</w:t>
      </w:r>
    </w:p>
    <w:p w14:paraId="6F77166E" w14:textId="77777777" w:rsidR="00DA327D" w:rsidRDefault="00DA327D" w:rsidP="00DA327D">
      <w:pPr>
        <w:pStyle w:val="B2"/>
      </w:pPr>
      <w:r>
        <w:t>-</w:t>
      </w:r>
      <w:r>
        <w:tab/>
      </w:r>
      <w:r w:rsidRPr="001B7C50">
        <w:t>Supported Analytics Delay per Analytics ID (if available)</w:t>
      </w:r>
      <w:r>
        <w:t>.</w:t>
      </w:r>
    </w:p>
    <w:p w14:paraId="46A45F7D" w14:textId="77777777" w:rsidR="00DA327D" w:rsidRDefault="00DA327D" w:rsidP="00DA327D">
      <w:pPr>
        <w:pStyle w:val="B2"/>
      </w:pPr>
      <w:r>
        <w:t>-</w:t>
      </w:r>
      <w:r>
        <w:tab/>
      </w:r>
      <w:r w:rsidRPr="001B7C50">
        <w:t xml:space="preserve">NF types of the NF data </w:t>
      </w:r>
      <w:proofErr w:type="gramStart"/>
      <w:r w:rsidRPr="001B7C50">
        <w:t>sources</w:t>
      </w:r>
      <w:proofErr w:type="gramEnd"/>
      <w:r w:rsidRPr="001B7C50">
        <w:t>, NF Set IDs of the NF data sources, if available</w:t>
      </w:r>
      <w:r>
        <w:t>.</w:t>
      </w:r>
    </w:p>
    <w:p w14:paraId="2AF01D0C" w14:textId="77777777" w:rsidR="00DA327D" w:rsidRDefault="00DA327D" w:rsidP="00DA327D">
      <w:pPr>
        <w:pStyle w:val="B2"/>
      </w:pPr>
      <w:r>
        <w:t>-</w:t>
      </w:r>
      <w:r>
        <w:tab/>
      </w:r>
      <w:r w:rsidRPr="001B7C50">
        <w:t>Analytics aggregation capability (if available)</w:t>
      </w:r>
      <w:r>
        <w:t>.</w:t>
      </w:r>
    </w:p>
    <w:p w14:paraId="589718A5" w14:textId="77777777" w:rsidR="00DA327D" w:rsidRDefault="00DA327D" w:rsidP="00DA327D">
      <w:pPr>
        <w:pStyle w:val="B2"/>
      </w:pPr>
      <w:r>
        <w:t>-</w:t>
      </w:r>
      <w:r>
        <w:tab/>
      </w:r>
      <w:r w:rsidRPr="001B7C50">
        <w:t>Analytics metadata provisioning capability (if available)</w:t>
      </w:r>
      <w:r>
        <w:t>.</w:t>
      </w:r>
    </w:p>
    <w:p w14:paraId="37995021" w14:textId="77777777" w:rsidR="00DA327D" w:rsidRDefault="00DA327D" w:rsidP="00DA327D">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0FA3C1D5" w14:textId="77777777" w:rsidR="00DA327D" w:rsidRDefault="00DA327D" w:rsidP="00DA327D">
      <w:pPr>
        <w:pStyle w:val="B2"/>
      </w:pPr>
      <w:r>
        <w:t>-</w:t>
      </w:r>
      <w:r>
        <w:tab/>
        <w:t>ML Model Interoperability indicator</w:t>
      </w:r>
      <w:r w:rsidRPr="001B7C50">
        <w:t xml:space="preserve"> (if available)</w:t>
      </w:r>
      <w:r>
        <w:t xml:space="preserve"> per Analytics ID(s).</w:t>
      </w:r>
    </w:p>
    <w:p w14:paraId="184FB291" w14:textId="77777777" w:rsidR="00DA327D" w:rsidRDefault="00DA327D" w:rsidP="00DA327D">
      <w:pPr>
        <w:pStyle w:val="B2"/>
      </w:pPr>
      <w:r>
        <w:t>-</w:t>
      </w:r>
      <w:r>
        <w:tab/>
        <w:t>FL capability information per analytics ID including FL capability type (i.e. FL server and/or FL client, if available).</w:t>
      </w:r>
    </w:p>
    <w:p w14:paraId="44822244" w14:textId="77777777" w:rsidR="00DA327D" w:rsidRDefault="00DA327D" w:rsidP="00DA327D">
      <w:pPr>
        <w:pStyle w:val="B2"/>
      </w:pPr>
      <w:r>
        <w:t>-</w:t>
      </w:r>
      <w:r>
        <w:tab/>
        <w:t>Time interval supporting FL (if available).</w:t>
      </w:r>
    </w:p>
    <w:p w14:paraId="4F697061" w14:textId="77777777" w:rsidR="00DA327D" w:rsidRDefault="00DA327D" w:rsidP="00DA327D">
      <w:pPr>
        <w:pStyle w:val="B2"/>
      </w:pPr>
      <w:r>
        <w:t>-</w:t>
      </w:r>
      <w:r>
        <w:tab/>
        <w:t>Accuracy checking capability for ML model accuracy monitoring or Analytics Accuracy Monitoring (if available).</w:t>
      </w:r>
    </w:p>
    <w:p w14:paraId="1B0925BD" w14:textId="77777777" w:rsidR="00DA327D" w:rsidRPr="001B7C50" w:rsidRDefault="00DA327D" w:rsidP="00DA327D">
      <w:pPr>
        <w:pStyle w:val="B2"/>
      </w:pPr>
      <w:r>
        <w:t>-</w:t>
      </w:r>
      <w:r>
        <w:tab/>
        <w:t>Roaming exchange capability (if available)</w:t>
      </w:r>
      <w:r w:rsidRPr="001B7C50">
        <w:t>.</w:t>
      </w:r>
    </w:p>
    <w:p w14:paraId="48F977BC" w14:textId="77777777" w:rsidR="00DA327D" w:rsidRPr="001B7C50" w:rsidRDefault="00DA327D" w:rsidP="00DA327D">
      <w:pPr>
        <w:pStyle w:val="NO"/>
      </w:pPr>
      <w:r w:rsidRPr="001B7C50">
        <w:t>NOTE 4:</w:t>
      </w:r>
      <w:r w:rsidRPr="001B7C50">
        <w:tab/>
        <w:t>The NWDAF's Serving Area information is common to all its supported Analytics IDs.</w:t>
      </w:r>
    </w:p>
    <w:p w14:paraId="25734A5B" w14:textId="77777777" w:rsidR="00DA327D" w:rsidRPr="001B7C50" w:rsidRDefault="00DA327D" w:rsidP="00DA327D">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52F83D7B" w14:textId="77777777" w:rsidR="00DA327D" w:rsidRPr="001B7C50" w:rsidRDefault="00DA327D" w:rsidP="00DA327D">
      <w:pPr>
        <w:pStyle w:val="NO"/>
      </w:pPr>
      <w:r w:rsidRPr="001B7C50">
        <w:t>NOTE 6:</w:t>
      </w:r>
      <w:r w:rsidRPr="001B7C50">
        <w:tab/>
        <w:t>The determination of Supported Analytics Delay, and how the NWDAF avoid updating its Supported Analytics Delay in NRF frequently is NWDAF implementation specific.</w:t>
      </w:r>
    </w:p>
    <w:p w14:paraId="185B68E9" w14:textId="77777777" w:rsidR="00DA327D" w:rsidRPr="001B7C50" w:rsidRDefault="00DA327D" w:rsidP="00DA327D">
      <w:pPr>
        <w:pStyle w:val="B1"/>
      </w:pPr>
      <w:r w:rsidRPr="001B7C50">
        <w:t>-</w:t>
      </w:r>
      <w:r w:rsidRPr="001B7C50">
        <w:tab/>
        <w:t>Event ID(s) supported by AFs, in the case of NEF.</w:t>
      </w:r>
    </w:p>
    <w:p w14:paraId="05D4623A" w14:textId="77777777" w:rsidR="00DA327D" w:rsidRDefault="00DA327D" w:rsidP="00DA327D">
      <w:pPr>
        <w:pStyle w:val="B1"/>
      </w:pPr>
      <w:r>
        <w:t>-</w:t>
      </w:r>
      <w:r>
        <w:tab/>
        <w:t>Event Exposure service supported event ID(s) by UPF.</w:t>
      </w:r>
    </w:p>
    <w:p w14:paraId="3FC90BA9" w14:textId="77777777" w:rsidR="00DA327D" w:rsidRPr="001B7C50" w:rsidRDefault="00DA327D" w:rsidP="00DA327D">
      <w:pPr>
        <w:pStyle w:val="B1"/>
      </w:pPr>
      <w:r w:rsidRPr="001B7C50">
        <w:t>-</w:t>
      </w:r>
      <w:r w:rsidRPr="001B7C50">
        <w:tab/>
        <w:t>Application Identifier(s) supported by AFs, in the case of NEF.</w:t>
      </w:r>
    </w:p>
    <w:p w14:paraId="1ED11BE7" w14:textId="77777777" w:rsidR="00DA327D" w:rsidRPr="001B7C50" w:rsidRDefault="00DA327D" w:rsidP="00DA327D">
      <w:pPr>
        <w:pStyle w:val="B1"/>
      </w:pPr>
      <w:r w:rsidRPr="001B7C50">
        <w:t>-</w:t>
      </w:r>
      <w:r w:rsidRPr="001B7C50">
        <w:tab/>
        <w:t>Range(s) of External Identifiers, or range(s) of External Group Identifiers, or the domain names served by the NEF, in the case of NEF.</w:t>
      </w:r>
    </w:p>
    <w:p w14:paraId="572827A9" w14:textId="77777777" w:rsidR="00DA327D" w:rsidRPr="001B7C50" w:rsidRDefault="00DA327D" w:rsidP="00DA327D">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3A8667D2" w14:textId="77777777" w:rsidR="00DA327D" w:rsidRPr="001B7C50" w:rsidRDefault="00DA327D" w:rsidP="00DA327D">
      <w:pPr>
        <w:pStyle w:val="NO"/>
      </w:pPr>
      <w:r w:rsidRPr="001B7C50">
        <w:lastRenderedPageBreak/>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5149AC91" w14:textId="77777777" w:rsidR="00DA327D" w:rsidRPr="001B7C50" w:rsidRDefault="00DA327D" w:rsidP="00DA327D">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126E293F" w14:textId="77777777" w:rsidR="00DA327D" w:rsidRPr="001B7C50" w:rsidRDefault="00DA327D" w:rsidP="00DA327D">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2730FEF3" w14:textId="77777777" w:rsidR="00DA327D" w:rsidRPr="001B7C50" w:rsidRDefault="00DA327D" w:rsidP="00DA327D">
      <w:pPr>
        <w:pStyle w:val="B1"/>
      </w:pPr>
      <w:r w:rsidRPr="001B7C50">
        <w:t>-</w:t>
      </w:r>
      <w:r w:rsidRPr="001B7C50">
        <w:tab/>
        <w:t>SCP Domain the NF belongs to.</w:t>
      </w:r>
    </w:p>
    <w:p w14:paraId="1DB17870" w14:textId="77777777" w:rsidR="00DA327D" w:rsidRPr="001B7C50" w:rsidRDefault="00DA327D" w:rsidP="00DA327D">
      <w:pPr>
        <w:pStyle w:val="B1"/>
      </w:pPr>
      <w:r w:rsidRPr="001B7C50">
        <w:t>-</w:t>
      </w:r>
      <w:r w:rsidRPr="001B7C50">
        <w:tab/>
        <w:t>DCCF Serving Area information, NF types of the data sources, NF Set IDs of the data sources, if available, in the case of DCCF.</w:t>
      </w:r>
    </w:p>
    <w:p w14:paraId="3C661117" w14:textId="77777777" w:rsidR="00DA327D" w:rsidRPr="001B7C50" w:rsidRDefault="00DA327D" w:rsidP="00DA327D">
      <w:pPr>
        <w:pStyle w:val="B1"/>
      </w:pPr>
      <w:r w:rsidRPr="001B7C50">
        <w:t>-</w:t>
      </w:r>
      <w:r w:rsidRPr="001B7C50">
        <w:tab/>
        <w:t>Supported DNAI list, in the case of SMF.</w:t>
      </w:r>
    </w:p>
    <w:p w14:paraId="32AA863C" w14:textId="77777777" w:rsidR="00DA327D" w:rsidRPr="001B7C50" w:rsidRDefault="00DA327D" w:rsidP="00DA327D">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52EC6E55" w14:textId="77777777" w:rsidR="00DA327D" w:rsidRDefault="00DA327D" w:rsidP="00DA327D">
      <w:pPr>
        <w:pStyle w:val="B1"/>
      </w:pPr>
      <w:r>
        <w:t>-</w:t>
      </w:r>
      <w:r>
        <w:tab/>
        <w:t>IP address range, DNAI for UPF.</w:t>
      </w:r>
    </w:p>
    <w:p w14:paraId="5351981B" w14:textId="77777777" w:rsidR="00DA327D" w:rsidRDefault="00DA327D" w:rsidP="00DA327D">
      <w:pPr>
        <w:pStyle w:val="B1"/>
      </w:pPr>
      <w:r>
        <w:t>-</w:t>
      </w:r>
      <w:r>
        <w:tab/>
        <w:t>Operator configurable UPF capability for UPF features(s) as described in clause 5.8.2.21.</w:t>
      </w:r>
    </w:p>
    <w:p w14:paraId="7C452CDB" w14:textId="77777777" w:rsidR="00DA327D" w:rsidRDefault="00DA327D" w:rsidP="00DA327D">
      <w:pPr>
        <w:pStyle w:val="B1"/>
      </w:pPr>
      <w:r>
        <w:t>-</w:t>
      </w:r>
      <w:r>
        <w:tab/>
        <w:t>Supported DNS security protocols, in the case of EASDF.</w:t>
      </w:r>
    </w:p>
    <w:p w14:paraId="04D6C0BA" w14:textId="77777777" w:rsidR="00DA327D" w:rsidRPr="001B7C50" w:rsidRDefault="00DA327D" w:rsidP="00DA327D">
      <w:pPr>
        <w:pStyle w:val="B1"/>
      </w:pPr>
      <w:r w:rsidRPr="001B7C50">
        <w:t>-</w:t>
      </w:r>
      <w:r w:rsidRPr="001B7C50">
        <w:tab/>
        <w:t>Additional V2X related NF profile parameters are defined in TS</w:t>
      </w:r>
      <w:r>
        <w:t> </w:t>
      </w:r>
      <w:r w:rsidRPr="001B7C50">
        <w:t>23.287</w:t>
      </w:r>
      <w:r>
        <w:t> </w:t>
      </w:r>
      <w:r w:rsidRPr="001B7C50">
        <w:t>[121].</w:t>
      </w:r>
    </w:p>
    <w:p w14:paraId="3DAC5A17" w14:textId="77777777" w:rsidR="00DA327D" w:rsidRPr="001B7C50" w:rsidRDefault="00DA327D" w:rsidP="00DA327D">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1808F8E1" w14:textId="77777777" w:rsidR="00DA327D" w:rsidRPr="001B7C50" w:rsidRDefault="00DA327D" w:rsidP="00DA327D">
      <w:pPr>
        <w:pStyle w:val="B1"/>
      </w:pPr>
      <w:r w:rsidRPr="001B7C50">
        <w:t>-</w:t>
      </w:r>
      <w:r w:rsidRPr="001B7C50">
        <w:tab/>
        <w:t>Additional MBS related NF profile parameters are defined in TS</w:t>
      </w:r>
      <w:r>
        <w:t> </w:t>
      </w:r>
      <w:r w:rsidRPr="001B7C50">
        <w:t>23.247</w:t>
      </w:r>
      <w:r>
        <w:t> </w:t>
      </w:r>
      <w:r w:rsidRPr="001B7C50">
        <w:t>[129].</w:t>
      </w:r>
    </w:p>
    <w:p w14:paraId="2B407F05" w14:textId="77777777" w:rsidR="00DA327D" w:rsidRPr="001B7C50" w:rsidRDefault="00DA327D" w:rsidP="00DA327D">
      <w:pPr>
        <w:pStyle w:val="B1"/>
      </w:pPr>
      <w:r w:rsidRPr="001B7C50">
        <w:t>-</w:t>
      </w:r>
      <w:r w:rsidRPr="001B7C50">
        <w:tab/>
      </w:r>
      <w:bookmarkStart w:id="123" w:name="_Hlk178274657"/>
      <w:r w:rsidRPr="001B7C50">
        <w:t>Additional UAS related NF profile parameters are defined in TS</w:t>
      </w:r>
      <w:r>
        <w:t> </w:t>
      </w:r>
      <w:r w:rsidRPr="001B7C50">
        <w:t>23.256</w:t>
      </w:r>
      <w:r>
        <w:t> </w:t>
      </w:r>
      <w:r w:rsidRPr="001B7C50">
        <w:t>[136].</w:t>
      </w:r>
    </w:p>
    <w:bookmarkEnd w:id="123"/>
    <w:p w14:paraId="6455ADE5" w14:textId="77777777" w:rsidR="00DA327D" w:rsidRPr="001B7C50" w:rsidRDefault="00DA327D" w:rsidP="00DA327D">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45FD042E" w14:textId="77777777" w:rsidR="00DA327D" w:rsidRDefault="00DA327D" w:rsidP="00DA327D">
      <w:pPr>
        <w:pStyle w:val="B1"/>
        <w:rPr>
          <w:ins w:id="124" w:author="manmeet bhangu 4" w:date="2024-09-26T20:24:00Z" w16du:dateUtc="2024-09-26T14:54:00Z"/>
        </w:rPr>
      </w:pPr>
      <w:r>
        <w:t>-</w:t>
      </w:r>
      <w:r>
        <w:tab/>
        <w:t>For additional information in PCF profile, see clause 5.2.7.2.2 of TS 23.502 [3].</w:t>
      </w:r>
    </w:p>
    <w:p w14:paraId="60E82406" w14:textId="769EF400" w:rsidR="00DA327D" w:rsidRPr="001B7C50" w:rsidRDefault="00DA327D" w:rsidP="00152160">
      <w:pPr>
        <w:pStyle w:val="B1"/>
      </w:pPr>
      <w:ins w:id="125" w:author="manmeet bhangu 4" w:date="2024-09-26T20:24:00Z" w16du:dateUtc="2024-09-26T14:54:00Z">
        <w:r>
          <w:t>-</w:t>
        </w:r>
        <w:r>
          <w:tab/>
        </w:r>
        <w:r w:rsidRPr="001B7C50">
          <w:t xml:space="preserve">Additional </w:t>
        </w:r>
        <w:r>
          <w:t>Energy Efficiency and Consumption</w:t>
        </w:r>
        <w:r w:rsidRPr="001B7C50">
          <w:t xml:space="preserve"> related NF profile parameters are defined in </w:t>
        </w:r>
        <w:r>
          <w:t>clause 5.x</w:t>
        </w:r>
      </w:ins>
    </w:p>
    <w:p w14:paraId="7E73A448" w14:textId="213AAD00" w:rsidR="00D75855" w:rsidRPr="00152160" w:rsidRDefault="00152160" w:rsidP="00152160">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w:t>
      </w:r>
      <w:bookmarkEnd w:id="9"/>
      <w:bookmarkEnd w:id="10"/>
      <w:bookmarkEnd w:id="11"/>
      <w:bookmarkEnd w:id="12"/>
      <w:bookmarkEnd w:id="13"/>
      <w:bookmarkEnd w:id="14"/>
      <w:bookmarkEnd w:id="15"/>
    </w:p>
    <w:sectPr w:rsidR="00D75855" w:rsidRPr="001521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D4136" w14:textId="77777777" w:rsidR="00850843" w:rsidRDefault="00850843">
      <w:r>
        <w:separator/>
      </w:r>
    </w:p>
  </w:endnote>
  <w:endnote w:type="continuationSeparator" w:id="0">
    <w:p w14:paraId="6DEB78E9" w14:textId="77777777" w:rsidR="00850843" w:rsidRDefault="00850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8AE593" w14:textId="77777777" w:rsidR="00850843" w:rsidRDefault="00850843">
      <w:r>
        <w:separator/>
      </w:r>
    </w:p>
  </w:footnote>
  <w:footnote w:type="continuationSeparator" w:id="0">
    <w:p w14:paraId="70F629D0" w14:textId="77777777" w:rsidR="00850843" w:rsidRDefault="00850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F4C9F" w14:textId="77777777" w:rsidR="00F50522" w:rsidRDefault="00F50522">
    <w:r>
      <w:t xml:space="preserve">Page </w:t>
    </w:r>
    <w:r w:rsidR="009B0007">
      <w:fldChar w:fldCharType="begin"/>
    </w:r>
    <w:r>
      <w:instrText>PAGE</w:instrText>
    </w:r>
    <w:r w:rsidR="009B0007">
      <w:fldChar w:fldCharType="separate"/>
    </w:r>
    <w:r>
      <w:rPr>
        <w:noProof/>
      </w:rPr>
      <w:t>1</w:t>
    </w:r>
    <w:r w:rsidR="009B000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919CF" w14:textId="77777777" w:rsidR="00F50522" w:rsidRDefault="00F505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C4B5F8" w14:textId="77777777" w:rsidR="00F50522" w:rsidRDefault="00F505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2BEA27" w14:textId="77777777" w:rsidR="00F50522" w:rsidRDefault="00F50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229877302">
    <w:abstractNumId w:val="1"/>
  </w:num>
  <w:num w:numId="2" w16cid:durableId="1614285617">
    <w:abstractNumId w:val="4"/>
  </w:num>
  <w:num w:numId="3" w16cid:durableId="312414233">
    <w:abstractNumId w:val="3"/>
  </w:num>
  <w:num w:numId="4" w16cid:durableId="7893934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3622003">
    <w:abstractNumId w:val="0"/>
  </w:num>
  <w:num w:numId="6" w16cid:durableId="1360593855">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meet bhangu 4">
    <w15:presenceInfo w15:providerId="None" w15:userId="manmeet bhangu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07FBC"/>
    <w:rsid w:val="00013C3C"/>
    <w:rsid w:val="00021D82"/>
    <w:rsid w:val="00022E4A"/>
    <w:rsid w:val="00023063"/>
    <w:rsid w:val="000256F9"/>
    <w:rsid w:val="00031133"/>
    <w:rsid w:val="0003493C"/>
    <w:rsid w:val="00041068"/>
    <w:rsid w:val="00050847"/>
    <w:rsid w:val="00056FF0"/>
    <w:rsid w:val="000664EC"/>
    <w:rsid w:val="00066DCF"/>
    <w:rsid w:val="0007543D"/>
    <w:rsid w:val="000A03E8"/>
    <w:rsid w:val="000A0C57"/>
    <w:rsid w:val="000A1F6F"/>
    <w:rsid w:val="000A41A5"/>
    <w:rsid w:val="000A6394"/>
    <w:rsid w:val="000B52F5"/>
    <w:rsid w:val="000B7EC0"/>
    <w:rsid w:val="000B7FED"/>
    <w:rsid w:val="000C038A"/>
    <w:rsid w:val="000C3F4D"/>
    <w:rsid w:val="000C6598"/>
    <w:rsid w:val="000D6CA0"/>
    <w:rsid w:val="0010088D"/>
    <w:rsid w:val="00104968"/>
    <w:rsid w:val="0011086F"/>
    <w:rsid w:val="0011482D"/>
    <w:rsid w:val="00124BD8"/>
    <w:rsid w:val="00125BD9"/>
    <w:rsid w:val="00126B54"/>
    <w:rsid w:val="00130B23"/>
    <w:rsid w:val="0014201A"/>
    <w:rsid w:val="00145D43"/>
    <w:rsid w:val="0014716A"/>
    <w:rsid w:val="001506AD"/>
    <w:rsid w:val="00151D9D"/>
    <w:rsid w:val="00152160"/>
    <w:rsid w:val="00152476"/>
    <w:rsid w:val="0015282C"/>
    <w:rsid w:val="00156030"/>
    <w:rsid w:val="0016082D"/>
    <w:rsid w:val="00165459"/>
    <w:rsid w:val="00167305"/>
    <w:rsid w:val="00171FE8"/>
    <w:rsid w:val="00175AF2"/>
    <w:rsid w:val="0018374B"/>
    <w:rsid w:val="001908B2"/>
    <w:rsid w:val="001912F6"/>
    <w:rsid w:val="00192C46"/>
    <w:rsid w:val="00195285"/>
    <w:rsid w:val="0019646D"/>
    <w:rsid w:val="001A08B3"/>
    <w:rsid w:val="001A121B"/>
    <w:rsid w:val="001A6D18"/>
    <w:rsid w:val="001A79F2"/>
    <w:rsid w:val="001A7B60"/>
    <w:rsid w:val="001B52F0"/>
    <w:rsid w:val="001B7A65"/>
    <w:rsid w:val="001C5719"/>
    <w:rsid w:val="001E2BC7"/>
    <w:rsid w:val="001E41F3"/>
    <w:rsid w:val="001E51CD"/>
    <w:rsid w:val="001E6F01"/>
    <w:rsid w:val="001F08B7"/>
    <w:rsid w:val="001F6DD4"/>
    <w:rsid w:val="001F6E34"/>
    <w:rsid w:val="00213C6B"/>
    <w:rsid w:val="00227EAD"/>
    <w:rsid w:val="002350B6"/>
    <w:rsid w:val="0023774A"/>
    <w:rsid w:val="00253841"/>
    <w:rsid w:val="00254B9C"/>
    <w:rsid w:val="002573ED"/>
    <w:rsid w:val="0026004D"/>
    <w:rsid w:val="002640DD"/>
    <w:rsid w:val="00265023"/>
    <w:rsid w:val="00274221"/>
    <w:rsid w:val="0027439B"/>
    <w:rsid w:val="00275D12"/>
    <w:rsid w:val="00277313"/>
    <w:rsid w:val="00284FEB"/>
    <w:rsid w:val="002860C4"/>
    <w:rsid w:val="0028616E"/>
    <w:rsid w:val="0029068F"/>
    <w:rsid w:val="002A51C6"/>
    <w:rsid w:val="002B5741"/>
    <w:rsid w:val="002C16B5"/>
    <w:rsid w:val="002C1AE7"/>
    <w:rsid w:val="002D02C4"/>
    <w:rsid w:val="002D22A5"/>
    <w:rsid w:val="002D5047"/>
    <w:rsid w:val="002F0B75"/>
    <w:rsid w:val="002F43DE"/>
    <w:rsid w:val="002F6862"/>
    <w:rsid w:val="00301D8A"/>
    <w:rsid w:val="00302F6E"/>
    <w:rsid w:val="0030310A"/>
    <w:rsid w:val="00305409"/>
    <w:rsid w:val="003134E9"/>
    <w:rsid w:val="00320507"/>
    <w:rsid w:val="003233A0"/>
    <w:rsid w:val="00326068"/>
    <w:rsid w:val="00332B52"/>
    <w:rsid w:val="00336196"/>
    <w:rsid w:val="00345416"/>
    <w:rsid w:val="00345CB3"/>
    <w:rsid w:val="00346550"/>
    <w:rsid w:val="00347164"/>
    <w:rsid w:val="0035217C"/>
    <w:rsid w:val="00357D6F"/>
    <w:rsid w:val="00360278"/>
    <w:rsid w:val="0036079A"/>
    <w:rsid w:val="003609EF"/>
    <w:rsid w:val="0036231A"/>
    <w:rsid w:val="003643BF"/>
    <w:rsid w:val="00374DD4"/>
    <w:rsid w:val="003778D1"/>
    <w:rsid w:val="0038704F"/>
    <w:rsid w:val="003957EB"/>
    <w:rsid w:val="003A5B6D"/>
    <w:rsid w:val="003A7C5E"/>
    <w:rsid w:val="003C2D98"/>
    <w:rsid w:val="003C2EDC"/>
    <w:rsid w:val="003C3052"/>
    <w:rsid w:val="003D75F2"/>
    <w:rsid w:val="003D7697"/>
    <w:rsid w:val="003E1A36"/>
    <w:rsid w:val="003E46D8"/>
    <w:rsid w:val="003E66FE"/>
    <w:rsid w:val="003F137D"/>
    <w:rsid w:val="003F2E96"/>
    <w:rsid w:val="003F3E65"/>
    <w:rsid w:val="003F4ECB"/>
    <w:rsid w:val="003F6B29"/>
    <w:rsid w:val="00406D42"/>
    <w:rsid w:val="00410371"/>
    <w:rsid w:val="00413706"/>
    <w:rsid w:val="00413839"/>
    <w:rsid w:val="0041620F"/>
    <w:rsid w:val="004168E9"/>
    <w:rsid w:val="00422A9C"/>
    <w:rsid w:val="004242F1"/>
    <w:rsid w:val="00430860"/>
    <w:rsid w:val="004327EB"/>
    <w:rsid w:val="004355C9"/>
    <w:rsid w:val="00440EEC"/>
    <w:rsid w:val="00442E5F"/>
    <w:rsid w:val="00451398"/>
    <w:rsid w:val="00453A4D"/>
    <w:rsid w:val="00467F1F"/>
    <w:rsid w:val="0047058F"/>
    <w:rsid w:val="0047239C"/>
    <w:rsid w:val="004743BF"/>
    <w:rsid w:val="00480EBD"/>
    <w:rsid w:val="004A09CC"/>
    <w:rsid w:val="004A3E18"/>
    <w:rsid w:val="004B2529"/>
    <w:rsid w:val="004B75B7"/>
    <w:rsid w:val="004C126F"/>
    <w:rsid w:val="004C361B"/>
    <w:rsid w:val="004C6309"/>
    <w:rsid w:val="004D48FC"/>
    <w:rsid w:val="004E0191"/>
    <w:rsid w:val="004E0CBC"/>
    <w:rsid w:val="004E1669"/>
    <w:rsid w:val="004E2212"/>
    <w:rsid w:val="004E6292"/>
    <w:rsid w:val="004E7850"/>
    <w:rsid w:val="00501278"/>
    <w:rsid w:val="00506800"/>
    <w:rsid w:val="0051580D"/>
    <w:rsid w:val="005229FD"/>
    <w:rsid w:val="00534875"/>
    <w:rsid w:val="00537B61"/>
    <w:rsid w:val="00547111"/>
    <w:rsid w:val="00556FDD"/>
    <w:rsid w:val="00561A30"/>
    <w:rsid w:val="00570453"/>
    <w:rsid w:val="00571E9F"/>
    <w:rsid w:val="00574482"/>
    <w:rsid w:val="00592D74"/>
    <w:rsid w:val="00593A1B"/>
    <w:rsid w:val="00596DC8"/>
    <w:rsid w:val="005A26F0"/>
    <w:rsid w:val="005A3AF5"/>
    <w:rsid w:val="005A5F15"/>
    <w:rsid w:val="005C666C"/>
    <w:rsid w:val="005D0D1C"/>
    <w:rsid w:val="005E2C44"/>
    <w:rsid w:val="005E3DBD"/>
    <w:rsid w:val="005F2657"/>
    <w:rsid w:val="006029ED"/>
    <w:rsid w:val="00603F85"/>
    <w:rsid w:val="00617165"/>
    <w:rsid w:val="00620D31"/>
    <w:rsid w:val="00621188"/>
    <w:rsid w:val="00621D30"/>
    <w:rsid w:val="006250B3"/>
    <w:rsid w:val="006257ED"/>
    <w:rsid w:val="00626AE5"/>
    <w:rsid w:val="00630DCC"/>
    <w:rsid w:val="00632808"/>
    <w:rsid w:val="006431D7"/>
    <w:rsid w:val="00643417"/>
    <w:rsid w:val="0064782D"/>
    <w:rsid w:val="00653D9E"/>
    <w:rsid w:val="006644A7"/>
    <w:rsid w:val="00674093"/>
    <w:rsid w:val="006746EE"/>
    <w:rsid w:val="00681370"/>
    <w:rsid w:val="006845E1"/>
    <w:rsid w:val="00693728"/>
    <w:rsid w:val="00695808"/>
    <w:rsid w:val="006A0CD6"/>
    <w:rsid w:val="006A3F80"/>
    <w:rsid w:val="006B46FB"/>
    <w:rsid w:val="006E1584"/>
    <w:rsid w:val="006E21FB"/>
    <w:rsid w:val="006E4AB4"/>
    <w:rsid w:val="006F3665"/>
    <w:rsid w:val="006F48EB"/>
    <w:rsid w:val="006F60F2"/>
    <w:rsid w:val="00706872"/>
    <w:rsid w:val="00713C39"/>
    <w:rsid w:val="0071499B"/>
    <w:rsid w:val="00716D2C"/>
    <w:rsid w:val="007266FE"/>
    <w:rsid w:val="00733C3E"/>
    <w:rsid w:val="00734E68"/>
    <w:rsid w:val="00736254"/>
    <w:rsid w:val="00737DB4"/>
    <w:rsid w:val="00747B5E"/>
    <w:rsid w:val="007523B2"/>
    <w:rsid w:val="0075629A"/>
    <w:rsid w:val="00773D42"/>
    <w:rsid w:val="00774DD8"/>
    <w:rsid w:val="00777638"/>
    <w:rsid w:val="00786C5E"/>
    <w:rsid w:val="00790084"/>
    <w:rsid w:val="00790CBB"/>
    <w:rsid w:val="00791514"/>
    <w:rsid w:val="00792342"/>
    <w:rsid w:val="00795C7F"/>
    <w:rsid w:val="00795DF8"/>
    <w:rsid w:val="007977A8"/>
    <w:rsid w:val="00797AC6"/>
    <w:rsid w:val="007A0034"/>
    <w:rsid w:val="007A042E"/>
    <w:rsid w:val="007A11EC"/>
    <w:rsid w:val="007B2CE5"/>
    <w:rsid w:val="007B512A"/>
    <w:rsid w:val="007B65CB"/>
    <w:rsid w:val="007C2097"/>
    <w:rsid w:val="007C59A6"/>
    <w:rsid w:val="007D1FB7"/>
    <w:rsid w:val="007D6A07"/>
    <w:rsid w:val="007E01A5"/>
    <w:rsid w:val="007E0230"/>
    <w:rsid w:val="007E3292"/>
    <w:rsid w:val="007E7D30"/>
    <w:rsid w:val="007F0781"/>
    <w:rsid w:val="007F1D61"/>
    <w:rsid w:val="007F7259"/>
    <w:rsid w:val="008040A8"/>
    <w:rsid w:val="00804125"/>
    <w:rsid w:val="0081142D"/>
    <w:rsid w:val="0081610C"/>
    <w:rsid w:val="0082709B"/>
    <w:rsid w:val="008279FA"/>
    <w:rsid w:val="00834187"/>
    <w:rsid w:val="008442BE"/>
    <w:rsid w:val="008448A0"/>
    <w:rsid w:val="00850843"/>
    <w:rsid w:val="0085441F"/>
    <w:rsid w:val="00857A81"/>
    <w:rsid w:val="00857C60"/>
    <w:rsid w:val="008626E7"/>
    <w:rsid w:val="0086489D"/>
    <w:rsid w:val="00870EE7"/>
    <w:rsid w:val="00872BBE"/>
    <w:rsid w:val="008774BC"/>
    <w:rsid w:val="00877EC8"/>
    <w:rsid w:val="00885935"/>
    <w:rsid w:val="008863B9"/>
    <w:rsid w:val="00886E9E"/>
    <w:rsid w:val="00887EFF"/>
    <w:rsid w:val="008905F4"/>
    <w:rsid w:val="00895428"/>
    <w:rsid w:val="00896CF1"/>
    <w:rsid w:val="008A45A6"/>
    <w:rsid w:val="008A6DC6"/>
    <w:rsid w:val="008B04E7"/>
    <w:rsid w:val="008B4F14"/>
    <w:rsid w:val="008C647C"/>
    <w:rsid w:val="008D0A6E"/>
    <w:rsid w:val="008D2738"/>
    <w:rsid w:val="008E234E"/>
    <w:rsid w:val="008F50B0"/>
    <w:rsid w:val="008F686C"/>
    <w:rsid w:val="00901BEB"/>
    <w:rsid w:val="009039F4"/>
    <w:rsid w:val="00914507"/>
    <w:rsid w:val="009148DE"/>
    <w:rsid w:val="00914D52"/>
    <w:rsid w:val="00916D66"/>
    <w:rsid w:val="00917FB2"/>
    <w:rsid w:val="00923EDC"/>
    <w:rsid w:val="00923F0D"/>
    <w:rsid w:val="0092443D"/>
    <w:rsid w:val="00931F1C"/>
    <w:rsid w:val="00941E30"/>
    <w:rsid w:val="00944FBC"/>
    <w:rsid w:val="00955E70"/>
    <w:rsid w:val="0095667C"/>
    <w:rsid w:val="00960E6E"/>
    <w:rsid w:val="00962FCA"/>
    <w:rsid w:val="00976F8F"/>
    <w:rsid w:val="009777D9"/>
    <w:rsid w:val="009856E7"/>
    <w:rsid w:val="00991B88"/>
    <w:rsid w:val="00996EF0"/>
    <w:rsid w:val="0099736A"/>
    <w:rsid w:val="009A11BA"/>
    <w:rsid w:val="009A511C"/>
    <w:rsid w:val="009A5753"/>
    <w:rsid w:val="009A579D"/>
    <w:rsid w:val="009B0007"/>
    <w:rsid w:val="009B457A"/>
    <w:rsid w:val="009B6DC8"/>
    <w:rsid w:val="009C5B16"/>
    <w:rsid w:val="009C6D27"/>
    <w:rsid w:val="009D7C9B"/>
    <w:rsid w:val="009E3297"/>
    <w:rsid w:val="009F2C9E"/>
    <w:rsid w:val="009F2F5F"/>
    <w:rsid w:val="009F383E"/>
    <w:rsid w:val="009F734F"/>
    <w:rsid w:val="00A02C4E"/>
    <w:rsid w:val="00A04671"/>
    <w:rsid w:val="00A047FC"/>
    <w:rsid w:val="00A246B6"/>
    <w:rsid w:val="00A247BE"/>
    <w:rsid w:val="00A250FB"/>
    <w:rsid w:val="00A260EA"/>
    <w:rsid w:val="00A41D19"/>
    <w:rsid w:val="00A47E70"/>
    <w:rsid w:val="00A50CF0"/>
    <w:rsid w:val="00A542A2"/>
    <w:rsid w:val="00A60700"/>
    <w:rsid w:val="00A61186"/>
    <w:rsid w:val="00A7671C"/>
    <w:rsid w:val="00A84790"/>
    <w:rsid w:val="00A865BF"/>
    <w:rsid w:val="00A919B1"/>
    <w:rsid w:val="00A92C84"/>
    <w:rsid w:val="00AA0ED4"/>
    <w:rsid w:val="00AA2CBC"/>
    <w:rsid w:val="00AA4609"/>
    <w:rsid w:val="00AC38AD"/>
    <w:rsid w:val="00AC5820"/>
    <w:rsid w:val="00AD1CD8"/>
    <w:rsid w:val="00AD2024"/>
    <w:rsid w:val="00AD4720"/>
    <w:rsid w:val="00AE0DDA"/>
    <w:rsid w:val="00AF1A0B"/>
    <w:rsid w:val="00AF5038"/>
    <w:rsid w:val="00B02217"/>
    <w:rsid w:val="00B03658"/>
    <w:rsid w:val="00B15E3B"/>
    <w:rsid w:val="00B2474A"/>
    <w:rsid w:val="00B258BB"/>
    <w:rsid w:val="00B2709E"/>
    <w:rsid w:val="00B40EF8"/>
    <w:rsid w:val="00B43019"/>
    <w:rsid w:val="00B436B3"/>
    <w:rsid w:val="00B441AF"/>
    <w:rsid w:val="00B44B11"/>
    <w:rsid w:val="00B52371"/>
    <w:rsid w:val="00B55944"/>
    <w:rsid w:val="00B56696"/>
    <w:rsid w:val="00B56B55"/>
    <w:rsid w:val="00B56C51"/>
    <w:rsid w:val="00B65146"/>
    <w:rsid w:val="00B65247"/>
    <w:rsid w:val="00B67935"/>
    <w:rsid w:val="00B67B97"/>
    <w:rsid w:val="00B71A1F"/>
    <w:rsid w:val="00B73230"/>
    <w:rsid w:val="00B7511F"/>
    <w:rsid w:val="00B77BAD"/>
    <w:rsid w:val="00B835B1"/>
    <w:rsid w:val="00B916BB"/>
    <w:rsid w:val="00B968C8"/>
    <w:rsid w:val="00BA0324"/>
    <w:rsid w:val="00BA1510"/>
    <w:rsid w:val="00BA2266"/>
    <w:rsid w:val="00BA3EC5"/>
    <w:rsid w:val="00BA51D9"/>
    <w:rsid w:val="00BA5B4B"/>
    <w:rsid w:val="00BB5DFC"/>
    <w:rsid w:val="00BC1018"/>
    <w:rsid w:val="00BC1769"/>
    <w:rsid w:val="00BC44C1"/>
    <w:rsid w:val="00BC5F39"/>
    <w:rsid w:val="00BD04F9"/>
    <w:rsid w:val="00BD2131"/>
    <w:rsid w:val="00BD279D"/>
    <w:rsid w:val="00BD6BB8"/>
    <w:rsid w:val="00BE26D5"/>
    <w:rsid w:val="00BE2D51"/>
    <w:rsid w:val="00BF08A7"/>
    <w:rsid w:val="00BF2F32"/>
    <w:rsid w:val="00C04D0D"/>
    <w:rsid w:val="00C053DF"/>
    <w:rsid w:val="00C117F1"/>
    <w:rsid w:val="00C2774B"/>
    <w:rsid w:val="00C375C6"/>
    <w:rsid w:val="00C40616"/>
    <w:rsid w:val="00C45E2B"/>
    <w:rsid w:val="00C54EC7"/>
    <w:rsid w:val="00C654FF"/>
    <w:rsid w:val="00C66BA2"/>
    <w:rsid w:val="00C753F1"/>
    <w:rsid w:val="00C75CB0"/>
    <w:rsid w:val="00C95091"/>
    <w:rsid w:val="00C95985"/>
    <w:rsid w:val="00CA1934"/>
    <w:rsid w:val="00CB18F5"/>
    <w:rsid w:val="00CC5026"/>
    <w:rsid w:val="00CC68D0"/>
    <w:rsid w:val="00CC793D"/>
    <w:rsid w:val="00CE5882"/>
    <w:rsid w:val="00CF0875"/>
    <w:rsid w:val="00D03F9A"/>
    <w:rsid w:val="00D06D51"/>
    <w:rsid w:val="00D16F94"/>
    <w:rsid w:val="00D24991"/>
    <w:rsid w:val="00D26FC6"/>
    <w:rsid w:val="00D2703E"/>
    <w:rsid w:val="00D336BA"/>
    <w:rsid w:val="00D41ED6"/>
    <w:rsid w:val="00D466FB"/>
    <w:rsid w:val="00D50255"/>
    <w:rsid w:val="00D60F29"/>
    <w:rsid w:val="00D641E9"/>
    <w:rsid w:val="00D660D0"/>
    <w:rsid w:val="00D66520"/>
    <w:rsid w:val="00D710CD"/>
    <w:rsid w:val="00D716CC"/>
    <w:rsid w:val="00D75855"/>
    <w:rsid w:val="00D77E9C"/>
    <w:rsid w:val="00D80AF1"/>
    <w:rsid w:val="00D82B74"/>
    <w:rsid w:val="00D82F47"/>
    <w:rsid w:val="00D90207"/>
    <w:rsid w:val="00D92F31"/>
    <w:rsid w:val="00DA327D"/>
    <w:rsid w:val="00DB60DB"/>
    <w:rsid w:val="00DC446E"/>
    <w:rsid w:val="00DC6EE5"/>
    <w:rsid w:val="00DD4D97"/>
    <w:rsid w:val="00DD66BF"/>
    <w:rsid w:val="00DE34CF"/>
    <w:rsid w:val="00DF14D8"/>
    <w:rsid w:val="00DF2494"/>
    <w:rsid w:val="00E0117C"/>
    <w:rsid w:val="00E07645"/>
    <w:rsid w:val="00E11AA1"/>
    <w:rsid w:val="00E126EB"/>
    <w:rsid w:val="00E12CCC"/>
    <w:rsid w:val="00E13D86"/>
    <w:rsid w:val="00E13F3D"/>
    <w:rsid w:val="00E17CDF"/>
    <w:rsid w:val="00E21642"/>
    <w:rsid w:val="00E23CF1"/>
    <w:rsid w:val="00E30DDE"/>
    <w:rsid w:val="00E31BCF"/>
    <w:rsid w:val="00E34898"/>
    <w:rsid w:val="00E404D4"/>
    <w:rsid w:val="00E46A89"/>
    <w:rsid w:val="00E5048C"/>
    <w:rsid w:val="00E622A8"/>
    <w:rsid w:val="00E6304B"/>
    <w:rsid w:val="00E67010"/>
    <w:rsid w:val="00E672F7"/>
    <w:rsid w:val="00E75EBD"/>
    <w:rsid w:val="00E8079D"/>
    <w:rsid w:val="00E86F93"/>
    <w:rsid w:val="00E87064"/>
    <w:rsid w:val="00E87743"/>
    <w:rsid w:val="00E87B0B"/>
    <w:rsid w:val="00E87D2E"/>
    <w:rsid w:val="00E93EA0"/>
    <w:rsid w:val="00E96A29"/>
    <w:rsid w:val="00EA5D74"/>
    <w:rsid w:val="00EB09B7"/>
    <w:rsid w:val="00EB7588"/>
    <w:rsid w:val="00ED308E"/>
    <w:rsid w:val="00EE16AA"/>
    <w:rsid w:val="00EE7D7C"/>
    <w:rsid w:val="00EF242E"/>
    <w:rsid w:val="00EF4899"/>
    <w:rsid w:val="00F01190"/>
    <w:rsid w:val="00F040F1"/>
    <w:rsid w:val="00F12D36"/>
    <w:rsid w:val="00F133B2"/>
    <w:rsid w:val="00F17BFB"/>
    <w:rsid w:val="00F17DB8"/>
    <w:rsid w:val="00F25526"/>
    <w:rsid w:val="00F25D98"/>
    <w:rsid w:val="00F27905"/>
    <w:rsid w:val="00F300FB"/>
    <w:rsid w:val="00F33BC4"/>
    <w:rsid w:val="00F37830"/>
    <w:rsid w:val="00F43B68"/>
    <w:rsid w:val="00F50522"/>
    <w:rsid w:val="00F56151"/>
    <w:rsid w:val="00F57290"/>
    <w:rsid w:val="00F63D92"/>
    <w:rsid w:val="00F663E5"/>
    <w:rsid w:val="00F6705B"/>
    <w:rsid w:val="00F72A75"/>
    <w:rsid w:val="00F8056B"/>
    <w:rsid w:val="00F84237"/>
    <w:rsid w:val="00F85F20"/>
    <w:rsid w:val="00F86598"/>
    <w:rsid w:val="00F92A88"/>
    <w:rsid w:val="00FA0798"/>
    <w:rsid w:val="00FA3C1B"/>
    <w:rsid w:val="00FB0605"/>
    <w:rsid w:val="00FB1567"/>
    <w:rsid w:val="00FB6386"/>
    <w:rsid w:val="00FC13F0"/>
    <w:rsid w:val="00FD396A"/>
    <w:rsid w:val="00FD4F80"/>
    <w:rsid w:val="00FD5D37"/>
    <w:rsid w:val="00FD6030"/>
    <w:rsid w:val="00FE4C1E"/>
    <w:rsid w:val="00FE67C2"/>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0B58A6"/>
  <w15:docId w15:val="{0A0256C5-CC8F-451C-A44E-1BA34702F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629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qFormat/>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qFormat/>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qFormat/>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qFormat/>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character" w:styleId="UnresolvedMention">
    <w:name w:val="Unresolved Mention"/>
    <w:basedOn w:val="DefaultParagraphFont"/>
    <w:uiPriority w:val="99"/>
    <w:semiHidden/>
    <w:unhideWhenUsed/>
    <w:rsid w:val="0007543D"/>
    <w:rPr>
      <w:color w:val="605E5C"/>
      <w:shd w:val="clear" w:color="auto" w:fill="E1DFDD"/>
    </w:rPr>
  </w:style>
  <w:style w:type="paragraph" w:styleId="NormalWeb">
    <w:name w:val="Normal (Web)"/>
    <w:basedOn w:val="Normal"/>
    <w:uiPriority w:val="99"/>
    <w:unhideWhenUsed/>
    <w:rsid w:val="001E2BC7"/>
    <w:pPr>
      <w:spacing w:before="100" w:beforeAutospacing="1" w:after="100" w:afterAutospacing="1"/>
    </w:pPr>
    <w:rPr>
      <w:rFonts w:eastAsia="SimSu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32660-43CA-44CA-99AD-365CAF834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160</TotalTime>
  <Pages>5</Pages>
  <Words>1917</Words>
  <Characters>10929</Characters>
  <Application>Microsoft Office Word</Application>
  <DocSecurity>0</DocSecurity>
  <Lines>91</Lines>
  <Paragraphs>25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manmeet bhangu 4</cp:lastModifiedBy>
  <cp:revision>53</cp:revision>
  <cp:lastPrinted>1900-12-31T14:59:50Z</cp:lastPrinted>
  <dcterms:created xsi:type="dcterms:W3CDTF">2024-09-21T17:52:00Z</dcterms:created>
  <dcterms:modified xsi:type="dcterms:W3CDTF">2024-10-04T13:42:00Z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